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E5353" w14:textId="77777777" w:rsidR="007A77D3" w:rsidRDefault="004F5EE0" w:rsidP="00476A32">
      <w:pPr>
        <w:pStyle w:val="CRCoverPage"/>
        <w:tabs>
          <w:tab w:val="right" w:pos="9639"/>
        </w:tabs>
        <w:spacing w:after="0"/>
        <w:rPr>
          <w:b/>
          <w:i/>
          <w:noProof/>
          <w:sz w:val="28"/>
        </w:rPr>
      </w:pPr>
      <w:r>
        <w:rPr>
          <w:rFonts w:eastAsia="Arial Unicode MS" w:cs="Arial"/>
          <w:b/>
          <w:bCs/>
          <w:sz w:val="24"/>
        </w:rPr>
        <w:t>SA WG2 Meeting #16</w:t>
      </w:r>
      <w:r>
        <w:rPr>
          <w:rFonts w:eastAsia="Arial Unicode MS" w:cs="Arial" w:hint="eastAsia"/>
          <w:b/>
          <w:bCs/>
          <w:sz w:val="24"/>
          <w:lang w:val="en-US" w:eastAsia="zh-CN"/>
        </w:rPr>
        <w:t>3</w:t>
      </w:r>
      <w:r w:rsidR="007A77D3">
        <w:rPr>
          <w:b/>
          <w:i/>
          <w:noProof/>
          <w:sz w:val="28"/>
        </w:rPr>
        <w:tab/>
      </w:r>
      <w:r w:rsidR="007A77D3">
        <w:rPr>
          <w:rFonts w:cs="Arial"/>
          <w:b/>
          <w:noProof/>
          <w:sz w:val="24"/>
          <w:szCs w:val="24"/>
        </w:rPr>
        <w:t>S2-240</w:t>
      </w:r>
      <w:r w:rsidR="001F27B9">
        <w:rPr>
          <w:rFonts w:cs="Arial"/>
          <w:b/>
          <w:noProof/>
          <w:sz w:val="24"/>
          <w:szCs w:val="24"/>
        </w:rPr>
        <w:t>7121</w:t>
      </w:r>
    </w:p>
    <w:p w14:paraId="7E8F7E8D" w14:textId="77777777" w:rsidR="007A77D3" w:rsidRDefault="004F5EE0" w:rsidP="007A77D3">
      <w:pPr>
        <w:pBdr>
          <w:bottom w:val="single" w:sz="4" w:space="1" w:color="auto"/>
        </w:pBdr>
        <w:tabs>
          <w:tab w:val="right" w:pos="9781"/>
        </w:tabs>
        <w:rPr>
          <w:b/>
          <w:noProof/>
          <w:sz w:val="24"/>
        </w:rPr>
      </w:pPr>
      <w:r w:rsidRPr="000830AF">
        <w:rPr>
          <w:rFonts w:ascii="Arial" w:eastAsia="Arial Unicode MS" w:hAnsi="Arial" w:cs="Arial"/>
          <w:b/>
          <w:bCs/>
          <w:sz w:val="24"/>
        </w:rPr>
        <w:t>Jeju island, Korea, May 27 to May 31, 2024</w:t>
      </w:r>
      <w:r w:rsidR="007A77D3" w:rsidRPr="00A4380C">
        <w:rPr>
          <w:rFonts w:ascii="Arial" w:hAnsi="Arial" w:cs="Arial"/>
          <w:b/>
          <w:noProof/>
          <w:color w:val="0000FF"/>
        </w:rPr>
        <w:tab/>
        <w:t>(revision of</w:t>
      </w:r>
      <w:r w:rsidR="007A77D3">
        <w:rPr>
          <w:rFonts w:ascii="Arial" w:hAnsi="Arial" w:cs="Arial"/>
          <w:b/>
          <w:noProof/>
          <w:color w:val="0000FF"/>
        </w:rPr>
        <w:t xml:space="preserve"> S2-240</w:t>
      </w:r>
      <w:r w:rsidR="001F27B9" w:rsidRPr="001F27B9">
        <w:rPr>
          <w:rFonts w:ascii="Arial" w:hAnsi="Arial" w:cs="Arial"/>
          <w:b/>
          <w:noProof/>
          <w:color w:val="0000FF"/>
        </w:rPr>
        <w:t>6340</w:t>
      </w:r>
      <w:r w:rsidR="007A77D3"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80A" w14:paraId="562AA896" w14:textId="77777777">
        <w:tc>
          <w:tcPr>
            <w:tcW w:w="9641" w:type="dxa"/>
            <w:gridSpan w:val="9"/>
            <w:tcBorders>
              <w:top w:val="single" w:sz="4" w:space="0" w:color="auto"/>
              <w:left w:val="single" w:sz="4" w:space="0" w:color="auto"/>
              <w:right w:val="single" w:sz="4" w:space="0" w:color="auto"/>
            </w:tcBorders>
          </w:tcPr>
          <w:p w14:paraId="61F6DA89" w14:textId="77777777" w:rsidR="0081580A" w:rsidRDefault="00B802ED">
            <w:pPr>
              <w:pStyle w:val="CRCoverPage"/>
              <w:spacing w:after="0"/>
              <w:jc w:val="right"/>
              <w:rPr>
                <w:i/>
              </w:rPr>
            </w:pPr>
            <w:r>
              <w:rPr>
                <w:i/>
                <w:sz w:val="14"/>
              </w:rPr>
              <w:t>CR-Form-v12.2</w:t>
            </w:r>
          </w:p>
        </w:tc>
      </w:tr>
      <w:tr w:rsidR="0081580A" w14:paraId="36A46FBF" w14:textId="77777777">
        <w:tc>
          <w:tcPr>
            <w:tcW w:w="9641" w:type="dxa"/>
            <w:gridSpan w:val="9"/>
            <w:tcBorders>
              <w:left w:val="single" w:sz="4" w:space="0" w:color="auto"/>
              <w:right w:val="single" w:sz="4" w:space="0" w:color="auto"/>
            </w:tcBorders>
          </w:tcPr>
          <w:p w14:paraId="3D927522" w14:textId="77777777" w:rsidR="0081580A" w:rsidRDefault="00B802ED">
            <w:pPr>
              <w:pStyle w:val="CRCoverPage"/>
              <w:spacing w:after="0"/>
              <w:jc w:val="center"/>
            </w:pPr>
            <w:r>
              <w:rPr>
                <w:b/>
                <w:sz w:val="32"/>
              </w:rPr>
              <w:t>CHANGE REQUEST</w:t>
            </w:r>
          </w:p>
        </w:tc>
      </w:tr>
      <w:tr w:rsidR="0081580A" w14:paraId="3BE62460" w14:textId="77777777">
        <w:tc>
          <w:tcPr>
            <w:tcW w:w="9641" w:type="dxa"/>
            <w:gridSpan w:val="9"/>
            <w:tcBorders>
              <w:left w:val="single" w:sz="4" w:space="0" w:color="auto"/>
              <w:right w:val="single" w:sz="4" w:space="0" w:color="auto"/>
            </w:tcBorders>
          </w:tcPr>
          <w:p w14:paraId="5D5FB66C" w14:textId="77777777" w:rsidR="0081580A" w:rsidRDefault="0081580A">
            <w:pPr>
              <w:pStyle w:val="CRCoverPage"/>
              <w:spacing w:after="0"/>
              <w:rPr>
                <w:sz w:val="8"/>
                <w:szCs w:val="8"/>
              </w:rPr>
            </w:pPr>
          </w:p>
        </w:tc>
      </w:tr>
      <w:tr w:rsidR="0081580A" w14:paraId="72961950" w14:textId="77777777">
        <w:tc>
          <w:tcPr>
            <w:tcW w:w="142" w:type="dxa"/>
            <w:tcBorders>
              <w:left w:val="single" w:sz="4" w:space="0" w:color="auto"/>
            </w:tcBorders>
          </w:tcPr>
          <w:p w14:paraId="070E5A3C" w14:textId="77777777" w:rsidR="0081580A" w:rsidRDefault="0081580A">
            <w:pPr>
              <w:pStyle w:val="CRCoverPage"/>
              <w:spacing w:after="0"/>
              <w:jc w:val="right"/>
            </w:pPr>
          </w:p>
        </w:tc>
        <w:tc>
          <w:tcPr>
            <w:tcW w:w="1559" w:type="dxa"/>
            <w:shd w:val="pct30" w:color="FFFF00" w:fill="auto"/>
          </w:tcPr>
          <w:p w14:paraId="4CA85DBA" w14:textId="77777777" w:rsidR="0081580A" w:rsidRDefault="00B802ED">
            <w:pPr>
              <w:pStyle w:val="CRCoverPage"/>
              <w:spacing w:after="0"/>
              <w:jc w:val="center"/>
              <w:rPr>
                <w:b/>
                <w:sz w:val="28"/>
              </w:rPr>
            </w:pPr>
            <w:r>
              <w:rPr>
                <w:b/>
                <w:sz w:val="28"/>
              </w:rPr>
              <w:t>23.501</w:t>
            </w:r>
          </w:p>
        </w:tc>
        <w:tc>
          <w:tcPr>
            <w:tcW w:w="709" w:type="dxa"/>
          </w:tcPr>
          <w:p w14:paraId="72208FAB" w14:textId="77777777" w:rsidR="0081580A" w:rsidRDefault="00B802ED">
            <w:pPr>
              <w:pStyle w:val="CRCoverPage"/>
              <w:spacing w:after="0"/>
              <w:jc w:val="center"/>
            </w:pPr>
            <w:r>
              <w:rPr>
                <w:b/>
                <w:sz w:val="28"/>
              </w:rPr>
              <w:t>CR</w:t>
            </w:r>
          </w:p>
        </w:tc>
        <w:tc>
          <w:tcPr>
            <w:tcW w:w="1276" w:type="dxa"/>
            <w:shd w:val="pct30" w:color="FFFF00" w:fill="auto"/>
          </w:tcPr>
          <w:p w14:paraId="663490EC" w14:textId="77777777" w:rsidR="0081580A" w:rsidRPr="00BE728B" w:rsidRDefault="00BE728B">
            <w:pPr>
              <w:pStyle w:val="CRCoverPage"/>
              <w:spacing w:after="0"/>
              <w:ind w:firstLineChars="100" w:firstLine="281"/>
              <w:rPr>
                <w:b/>
                <w:sz w:val="28"/>
              </w:rPr>
            </w:pPr>
            <w:r w:rsidRPr="00BE728B">
              <w:rPr>
                <w:b/>
                <w:sz w:val="28"/>
              </w:rPr>
              <w:t>5402</w:t>
            </w:r>
          </w:p>
        </w:tc>
        <w:tc>
          <w:tcPr>
            <w:tcW w:w="709" w:type="dxa"/>
          </w:tcPr>
          <w:p w14:paraId="09A8AD0B" w14:textId="77777777" w:rsidR="0081580A" w:rsidRDefault="00B802ED">
            <w:pPr>
              <w:pStyle w:val="CRCoverPage"/>
              <w:tabs>
                <w:tab w:val="right" w:pos="625"/>
              </w:tabs>
              <w:spacing w:after="0"/>
              <w:jc w:val="center"/>
            </w:pPr>
            <w:r>
              <w:rPr>
                <w:b/>
                <w:bCs/>
                <w:sz w:val="28"/>
              </w:rPr>
              <w:t>rev</w:t>
            </w:r>
          </w:p>
        </w:tc>
        <w:tc>
          <w:tcPr>
            <w:tcW w:w="992" w:type="dxa"/>
            <w:shd w:val="pct30" w:color="FFFF00" w:fill="auto"/>
          </w:tcPr>
          <w:p w14:paraId="2703236A" w14:textId="77777777" w:rsidR="0081580A" w:rsidRDefault="001F27B9" w:rsidP="001F27B9">
            <w:pPr>
              <w:pStyle w:val="CRCoverPage"/>
              <w:spacing w:after="0"/>
              <w:ind w:firstLineChars="100" w:firstLine="281"/>
              <w:rPr>
                <w:b/>
              </w:rPr>
            </w:pPr>
            <w:r w:rsidRPr="001F27B9">
              <w:rPr>
                <w:b/>
                <w:sz w:val="28"/>
              </w:rPr>
              <w:t>1</w:t>
            </w:r>
          </w:p>
        </w:tc>
        <w:tc>
          <w:tcPr>
            <w:tcW w:w="2410" w:type="dxa"/>
          </w:tcPr>
          <w:p w14:paraId="3E7257A0" w14:textId="77777777" w:rsidR="0081580A" w:rsidRDefault="00B802ED">
            <w:pPr>
              <w:pStyle w:val="CRCoverPage"/>
              <w:tabs>
                <w:tab w:val="right" w:pos="1825"/>
              </w:tabs>
              <w:spacing w:after="0"/>
              <w:jc w:val="center"/>
            </w:pPr>
            <w:r>
              <w:rPr>
                <w:b/>
                <w:sz w:val="28"/>
                <w:szCs w:val="28"/>
              </w:rPr>
              <w:t>Current version:</w:t>
            </w:r>
          </w:p>
        </w:tc>
        <w:tc>
          <w:tcPr>
            <w:tcW w:w="1701" w:type="dxa"/>
            <w:shd w:val="pct30" w:color="FFFF00" w:fill="auto"/>
          </w:tcPr>
          <w:p w14:paraId="43985EDB" w14:textId="77777777" w:rsidR="0081580A" w:rsidRDefault="00B802ED" w:rsidP="00041106">
            <w:pPr>
              <w:pStyle w:val="CRCoverPage"/>
              <w:spacing w:after="0"/>
              <w:jc w:val="center"/>
              <w:rPr>
                <w:sz w:val="28"/>
              </w:rPr>
            </w:pPr>
            <w:r>
              <w:rPr>
                <w:b/>
                <w:sz w:val="28"/>
              </w:rPr>
              <w:t>18.</w:t>
            </w:r>
            <w:r w:rsidR="00041106">
              <w:rPr>
                <w:b/>
                <w:sz w:val="28"/>
              </w:rPr>
              <w:t>5</w:t>
            </w:r>
            <w:r>
              <w:rPr>
                <w:b/>
                <w:sz w:val="28"/>
              </w:rPr>
              <w:t>.0</w:t>
            </w:r>
          </w:p>
        </w:tc>
        <w:tc>
          <w:tcPr>
            <w:tcW w:w="143" w:type="dxa"/>
            <w:tcBorders>
              <w:right w:val="single" w:sz="4" w:space="0" w:color="auto"/>
            </w:tcBorders>
          </w:tcPr>
          <w:p w14:paraId="477BC735" w14:textId="77777777" w:rsidR="0081580A" w:rsidRDefault="0081580A">
            <w:pPr>
              <w:pStyle w:val="CRCoverPage"/>
              <w:spacing w:after="0"/>
            </w:pPr>
          </w:p>
        </w:tc>
      </w:tr>
      <w:tr w:rsidR="0081580A" w14:paraId="15B76718" w14:textId="77777777">
        <w:tc>
          <w:tcPr>
            <w:tcW w:w="9641" w:type="dxa"/>
            <w:gridSpan w:val="9"/>
            <w:tcBorders>
              <w:left w:val="single" w:sz="4" w:space="0" w:color="auto"/>
              <w:right w:val="single" w:sz="4" w:space="0" w:color="auto"/>
            </w:tcBorders>
          </w:tcPr>
          <w:p w14:paraId="035602D5" w14:textId="77777777" w:rsidR="0081580A" w:rsidRDefault="0081580A">
            <w:pPr>
              <w:pStyle w:val="CRCoverPage"/>
              <w:spacing w:after="0"/>
            </w:pPr>
          </w:p>
        </w:tc>
      </w:tr>
      <w:tr w:rsidR="0081580A" w14:paraId="2A0A970D" w14:textId="77777777">
        <w:tc>
          <w:tcPr>
            <w:tcW w:w="9641" w:type="dxa"/>
            <w:gridSpan w:val="9"/>
            <w:tcBorders>
              <w:top w:val="single" w:sz="4" w:space="0" w:color="auto"/>
            </w:tcBorders>
          </w:tcPr>
          <w:p w14:paraId="37FAC2A9" w14:textId="77777777" w:rsidR="0081580A" w:rsidRDefault="00B802ED">
            <w:pPr>
              <w:pStyle w:val="CRCoverPage"/>
              <w:spacing w:after="0"/>
              <w:jc w:val="center"/>
              <w:rPr>
                <w:rFonts w:cs="Arial"/>
                <w:i/>
              </w:rPr>
            </w:pPr>
            <w:r>
              <w:rPr>
                <w:rFonts w:cs="Arial"/>
                <w:i/>
              </w:rPr>
              <w:t xml:space="preserve">For </w:t>
            </w:r>
            <w:hyperlink r:id="rId12"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e"/>
                  <w:rFonts w:cs="Arial"/>
                  <w:i/>
                </w:rPr>
                <w:t>http://www.3gpp.org/Change-Requests</w:t>
              </w:r>
            </w:hyperlink>
            <w:r>
              <w:rPr>
                <w:rFonts w:cs="Arial"/>
                <w:i/>
              </w:rPr>
              <w:t>.</w:t>
            </w:r>
          </w:p>
        </w:tc>
      </w:tr>
      <w:tr w:rsidR="0081580A" w14:paraId="1C03CE9A" w14:textId="77777777">
        <w:tc>
          <w:tcPr>
            <w:tcW w:w="9641" w:type="dxa"/>
            <w:gridSpan w:val="9"/>
          </w:tcPr>
          <w:p w14:paraId="73519666" w14:textId="77777777" w:rsidR="0081580A" w:rsidRDefault="0081580A">
            <w:pPr>
              <w:pStyle w:val="CRCoverPage"/>
              <w:spacing w:after="0"/>
              <w:rPr>
                <w:sz w:val="8"/>
                <w:szCs w:val="8"/>
              </w:rPr>
            </w:pPr>
          </w:p>
        </w:tc>
      </w:tr>
    </w:tbl>
    <w:p w14:paraId="5919B40C" w14:textId="77777777" w:rsidR="0081580A" w:rsidRDefault="008158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80A" w14:paraId="17C98E3E" w14:textId="77777777">
        <w:tc>
          <w:tcPr>
            <w:tcW w:w="2835" w:type="dxa"/>
          </w:tcPr>
          <w:p w14:paraId="4A1D22D9" w14:textId="77777777" w:rsidR="0081580A" w:rsidRDefault="00B802ED">
            <w:pPr>
              <w:pStyle w:val="CRCoverPage"/>
              <w:tabs>
                <w:tab w:val="right" w:pos="2751"/>
              </w:tabs>
              <w:spacing w:after="0"/>
              <w:rPr>
                <w:b/>
                <w:i/>
              </w:rPr>
            </w:pPr>
            <w:r>
              <w:rPr>
                <w:b/>
                <w:i/>
              </w:rPr>
              <w:t>Proposed change affects:</w:t>
            </w:r>
          </w:p>
        </w:tc>
        <w:tc>
          <w:tcPr>
            <w:tcW w:w="1418" w:type="dxa"/>
          </w:tcPr>
          <w:p w14:paraId="5ACECDA6" w14:textId="77777777" w:rsidR="0081580A" w:rsidRDefault="00B8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B44BF2" w14:textId="77777777" w:rsidR="0081580A" w:rsidRDefault="0081580A">
            <w:pPr>
              <w:pStyle w:val="CRCoverPage"/>
              <w:spacing w:after="0"/>
              <w:jc w:val="center"/>
              <w:rPr>
                <w:b/>
                <w:caps/>
              </w:rPr>
            </w:pPr>
          </w:p>
        </w:tc>
        <w:tc>
          <w:tcPr>
            <w:tcW w:w="709" w:type="dxa"/>
            <w:tcBorders>
              <w:left w:val="single" w:sz="4" w:space="0" w:color="auto"/>
            </w:tcBorders>
          </w:tcPr>
          <w:p w14:paraId="01D2594F" w14:textId="77777777" w:rsidR="0081580A" w:rsidRDefault="00B8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B8EFBB" w14:textId="77777777" w:rsidR="0081580A" w:rsidRDefault="0081580A">
            <w:pPr>
              <w:pStyle w:val="CRCoverPage"/>
              <w:spacing w:after="0"/>
              <w:jc w:val="center"/>
              <w:rPr>
                <w:b/>
                <w:caps/>
              </w:rPr>
            </w:pPr>
          </w:p>
        </w:tc>
        <w:tc>
          <w:tcPr>
            <w:tcW w:w="2126" w:type="dxa"/>
          </w:tcPr>
          <w:p w14:paraId="3AD1D671" w14:textId="77777777" w:rsidR="0081580A" w:rsidRDefault="00B8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C810C" w14:textId="77777777" w:rsidR="0081580A" w:rsidRDefault="0081580A">
            <w:pPr>
              <w:pStyle w:val="CRCoverPage"/>
              <w:spacing w:after="0"/>
              <w:jc w:val="center"/>
              <w:rPr>
                <w:b/>
                <w:caps/>
                <w:lang w:eastAsia="zh-CN"/>
              </w:rPr>
            </w:pPr>
          </w:p>
        </w:tc>
        <w:tc>
          <w:tcPr>
            <w:tcW w:w="1418" w:type="dxa"/>
            <w:tcBorders>
              <w:left w:val="nil"/>
            </w:tcBorders>
          </w:tcPr>
          <w:p w14:paraId="238F7497" w14:textId="77777777" w:rsidR="0081580A" w:rsidRDefault="00B8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78866B" w14:textId="77777777" w:rsidR="0081580A" w:rsidRDefault="00B802ED">
            <w:pPr>
              <w:pStyle w:val="CRCoverPage"/>
              <w:spacing w:after="0"/>
              <w:jc w:val="center"/>
              <w:rPr>
                <w:b/>
                <w:bCs/>
                <w:caps/>
              </w:rPr>
            </w:pPr>
            <w:r>
              <w:rPr>
                <w:b/>
                <w:bCs/>
                <w:caps/>
              </w:rPr>
              <w:t>X</w:t>
            </w:r>
          </w:p>
        </w:tc>
      </w:tr>
    </w:tbl>
    <w:p w14:paraId="2A628C0F" w14:textId="77777777" w:rsidR="0081580A" w:rsidRDefault="008158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80A" w14:paraId="2756E877" w14:textId="77777777">
        <w:tc>
          <w:tcPr>
            <w:tcW w:w="9640" w:type="dxa"/>
            <w:gridSpan w:val="11"/>
          </w:tcPr>
          <w:p w14:paraId="21A3E362" w14:textId="77777777" w:rsidR="0081580A" w:rsidRDefault="0081580A">
            <w:pPr>
              <w:pStyle w:val="CRCoverPage"/>
              <w:spacing w:after="0"/>
              <w:rPr>
                <w:sz w:val="8"/>
                <w:szCs w:val="8"/>
              </w:rPr>
            </w:pPr>
          </w:p>
        </w:tc>
      </w:tr>
      <w:tr w:rsidR="0081580A" w14:paraId="1CF744ED" w14:textId="77777777">
        <w:tc>
          <w:tcPr>
            <w:tcW w:w="1843" w:type="dxa"/>
            <w:tcBorders>
              <w:top w:val="single" w:sz="4" w:space="0" w:color="auto"/>
              <w:left w:val="single" w:sz="4" w:space="0" w:color="auto"/>
            </w:tcBorders>
          </w:tcPr>
          <w:p w14:paraId="4C20EA1B" w14:textId="77777777" w:rsidR="0081580A" w:rsidRDefault="00B8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C1F596" w14:textId="77777777" w:rsidR="0081580A" w:rsidRDefault="00B802ED">
            <w:pPr>
              <w:pStyle w:val="CRCoverPage"/>
              <w:spacing w:after="0"/>
              <w:ind w:left="100"/>
            </w:pPr>
            <w:r>
              <w:t xml:space="preserve">Support of QoS monitoring capability </w:t>
            </w:r>
            <w:r w:rsidR="00541A1B" w:rsidRPr="009801BC">
              <w:rPr>
                <w:rFonts w:hint="eastAsia"/>
              </w:rPr>
              <w:t>configuration</w:t>
            </w:r>
            <w:r w:rsidR="00541A1B">
              <w:t xml:space="preserve"> </w:t>
            </w:r>
            <w:r w:rsidR="00541A1B" w:rsidRPr="009801BC">
              <w:rPr>
                <w:rFonts w:hint="eastAsia"/>
              </w:rPr>
              <w:t>and</w:t>
            </w:r>
            <w:r w:rsidR="00541A1B">
              <w:t xml:space="preserve"> </w:t>
            </w:r>
            <w:r w:rsidR="00541A1B" w:rsidRPr="009801BC">
              <w:rPr>
                <w:rFonts w:hint="eastAsia"/>
              </w:rPr>
              <w:t>transfer</w:t>
            </w:r>
            <w:r w:rsidR="00541A1B">
              <w:t xml:space="preserve"> </w:t>
            </w:r>
            <w:r w:rsidR="00541A1B" w:rsidRPr="009801BC">
              <w:rPr>
                <w:rFonts w:hint="eastAsia"/>
              </w:rPr>
              <w:t>within</w:t>
            </w:r>
            <w:r w:rsidR="00541A1B">
              <w:t xml:space="preserve"> 5</w:t>
            </w:r>
            <w:r w:rsidR="00541A1B" w:rsidRPr="009801BC">
              <w:rPr>
                <w:rFonts w:hint="eastAsia"/>
              </w:rPr>
              <w:t>GC</w:t>
            </w:r>
          </w:p>
        </w:tc>
      </w:tr>
      <w:tr w:rsidR="0081580A" w14:paraId="2072B1DB" w14:textId="77777777">
        <w:tc>
          <w:tcPr>
            <w:tcW w:w="1843" w:type="dxa"/>
            <w:tcBorders>
              <w:left w:val="single" w:sz="4" w:space="0" w:color="auto"/>
            </w:tcBorders>
          </w:tcPr>
          <w:p w14:paraId="551BEBDF"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2B34B78F" w14:textId="77777777" w:rsidR="0081580A" w:rsidRDefault="0081580A">
            <w:pPr>
              <w:pStyle w:val="CRCoverPage"/>
              <w:spacing w:after="0"/>
              <w:rPr>
                <w:sz w:val="8"/>
                <w:szCs w:val="8"/>
              </w:rPr>
            </w:pPr>
          </w:p>
        </w:tc>
      </w:tr>
      <w:tr w:rsidR="0081580A" w14:paraId="3BB80BCC" w14:textId="77777777">
        <w:tc>
          <w:tcPr>
            <w:tcW w:w="1843" w:type="dxa"/>
            <w:tcBorders>
              <w:left w:val="single" w:sz="4" w:space="0" w:color="auto"/>
            </w:tcBorders>
          </w:tcPr>
          <w:p w14:paraId="6B1DEE48" w14:textId="77777777" w:rsidR="0081580A" w:rsidRDefault="00B8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64B242F" w14:textId="77777777" w:rsidR="0081580A" w:rsidRPr="00317165" w:rsidRDefault="00B802ED">
            <w:pPr>
              <w:pStyle w:val="CRCoverPage"/>
              <w:spacing w:after="0"/>
              <w:ind w:left="100"/>
              <w:rPr>
                <w:lang w:val="en-US"/>
                <w:rPrChange w:id="1" w:author="Huawei" w:date="2024-05-29T11:02:00Z">
                  <w:rPr>
                    <w:lang w:val="de-DE"/>
                  </w:rPr>
                </w:rPrChange>
              </w:rPr>
            </w:pPr>
            <w:r w:rsidRPr="00317165">
              <w:rPr>
                <w:lang w:val="en-US"/>
                <w:rPrChange w:id="2" w:author="Huawei" w:date="2024-05-29T11:02:00Z">
                  <w:rPr>
                    <w:lang w:val="de-DE"/>
                  </w:rPr>
                </w:rPrChange>
              </w:rPr>
              <w:t>China Mobile, ZTE, Tencent, Tencent Cloud</w:t>
            </w:r>
          </w:p>
        </w:tc>
      </w:tr>
      <w:tr w:rsidR="0081580A" w14:paraId="097F4529" w14:textId="77777777">
        <w:tc>
          <w:tcPr>
            <w:tcW w:w="1843" w:type="dxa"/>
            <w:tcBorders>
              <w:left w:val="single" w:sz="4" w:space="0" w:color="auto"/>
            </w:tcBorders>
          </w:tcPr>
          <w:p w14:paraId="1EA95A2B" w14:textId="77777777" w:rsidR="0081580A" w:rsidRDefault="00B8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F4DAEB" w14:textId="77777777" w:rsidR="0081580A" w:rsidRDefault="00B802ED">
            <w:pPr>
              <w:pStyle w:val="CRCoverPage"/>
              <w:spacing w:after="0"/>
              <w:ind w:left="100"/>
              <w:rPr>
                <w:lang w:val="en-US" w:eastAsia="zh-CN"/>
              </w:rPr>
            </w:pPr>
            <w:r>
              <w:rPr>
                <w:rFonts w:hint="eastAsia"/>
                <w:lang w:val="en-US" w:eastAsia="zh-CN"/>
              </w:rPr>
              <w:t>SA2</w:t>
            </w:r>
          </w:p>
        </w:tc>
      </w:tr>
      <w:tr w:rsidR="0081580A" w14:paraId="356DE101" w14:textId="77777777">
        <w:tc>
          <w:tcPr>
            <w:tcW w:w="1843" w:type="dxa"/>
            <w:tcBorders>
              <w:left w:val="single" w:sz="4" w:space="0" w:color="auto"/>
            </w:tcBorders>
          </w:tcPr>
          <w:p w14:paraId="728CFCEC"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25CFF16E" w14:textId="77777777" w:rsidR="0081580A" w:rsidRDefault="0081580A">
            <w:pPr>
              <w:pStyle w:val="CRCoverPage"/>
              <w:spacing w:after="0"/>
              <w:rPr>
                <w:sz w:val="8"/>
                <w:szCs w:val="8"/>
              </w:rPr>
            </w:pPr>
          </w:p>
        </w:tc>
      </w:tr>
      <w:tr w:rsidR="0081580A" w14:paraId="52669A6E" w14:textId="77777777">
        <w:tc>
          <w:tcPr>
            <w:tcW w:w="1843" w:type="dxa"/>
            <w:tcBorders>
              <w:left w:val="single" w:sz="4" w:space="0" w:color="auto"/>
            </w:tcBorders>
          </w:tcPr>
          <w:p w14:paraId="535DA73F" w14:textId="77777777" w:rsidR="0081580A" w:rsidRDefault="00B802ED">
            <w:pPr>
              <w:pStyle w:val="CRCoverPage"/>
              <w:tabs>
                <w:tab w:val="right" w:pos="1759"/>
              </w:tabs>
              <w:spacing w:after="0"/>
              <w:rPr>
                <w:b/>
                <w:i/>
              </w:rPr>
            </w:pPr>
            <w:r>
              <w:rPr>
                <w:b/>
                <w:i/>
              </w:rPr>
              <w:t>Work item code:</w:t>
            </w:r>
          </w:p>
        </w:tc>
        <w:tc>
          <w:tcPr>
            <w:tcW w:w="3686" w:type="dxa"/>
            <w:gridSpan w:val="5"/>
            <w:shd w:val="pct30" w:color="FFFF00" w:fill="auto"/>
          </w:tcPr>
          <w:p w14:paraId="4AE60B74" w14:textId="77777777" w:rsidR="0081580A" w:rsidRDefault="00B802ED">
            <w:pPr>
              <w:pStyle w:val="CRCoverPage"/>
              <w:spacing w:after="0"/>
              <w:ind w:left="100"/>
              <w:rPr>
                <w:lang w:val="en-US" w:eastAsia="zh-CN"/>
              </w:rPr>
            </w:pPr>
            <w:r>
              <w:rPr>
                <w:rFonts w:hint="eastAsia"/>
                <w:lang w:val="en-US" w:eastAsia="zh-CN"/>
              </w:rPr>
              <w:t>TEI</w:t>
            </w:r>
            <w:r>
              <w:rPr>
                <w:lang w:val="en-US" w:eastAsia="zh-CN"/>
              </w:rPr>
              <w:t>19</w:t>
            </w:r>
            <w:r w:rsidR="007E64A1">
              <w:rPr>
                <w:lang w:val="en-US" w:eastAsia="zh-CN"/>
              </w:rPr>
              <w:t>_QME</w:t>
            </w:r>
          </w:p>
        </w:tc>
        <w:tc>
          <w:tcPr>
            <w:tcW w:w="567" w:type="dxa"/>
            <w:tcBorders>
              <w:left w:val="nil"/>
            </w:tcBorders>
          </w:tcPr>
          <w:p w14:paraId="76524CBC" w14:textId="77777777" w:rsidR="0081580A" w:rsidRDefault="0081580A">
            <w:pPr>
              <w:pStyle w:val="CRCoverPage"/>
              <w:spacing w:after="0"/>
              <w:ind w:right="100"/>
            </w:pPr>
          </w:p>
        </w:tc>
        <w:tc>
          <w:tcPr>
            <w:tcW w:w="1417" w:type="dxa"/>
            <w:gridSpan w:val="3"/>
            <w:tcBorders>
              <w:left w:val="nil"/>
            </w:tcBorders>
          </w:tcPr>
          <w:p w14:paraId="4E56C234" w14:textId="77777777" w:rsidR="0081580A" w:rsidRDefault="0081580A">
            <w:pPr>
              <w:pStyle w:val="CRCoverPage"/>
              <w:spacing w:after="0"/>
              <w:jc w:val="right"/>
            </w:pPr>
          </w:p>
        </w:tc>
        <w:tc>
          <w:tcPr>
            <w:tcW w:w="2127" w:type="dxa"/>
            <w:tcBorders>
              <w:right w:val="single" w:sz="4" w:space="0" w:color="auto"/>
            </w:tcBorders>
            <w:shd w:val="pct30" w:color="FFFF00" w:fill="auto"/>
          </w:tcPr>
          <w:p w14:paraId="7165331C" w14:textId="77777777" w:rsidR="0081580A" w:rsidRDefault="0081580A">
            <w:pPr>
              <w:pStyle w:val="CRCoverPage"/>
              <w:spacing w:after="0"/>
              <w:ind w:left="100"/>
            </w:pPr>
          </w:p>
        </w:tc>
      </w:tr>
      <w:tr w:rsidR="0081580A" w14:paraId="7DABA8B7" w14:textId="77777777">
        <w:tc>
          <w:tcPr>
            <w:tcW w:w="1843" w:type="dxa"/>
            <w:tcBorders>
              <w:left w:val="single" w:sz="4" w:space="0" w:color="auto"/>
            </w:tcBorders>
          </w:tcPr>
          <w:p w14:paraId="453F3F1C" w14:textId="77777777" w:rsidR="0081580A" w:rsidRDefault="0081580A">
            <w:pPr>
              <w:pStyle w:val="CRCoverPage"/>
              <w:spacing w:after="0"/>
              <w:rPr>
                <w:b/>
                <w:i/>
                <w:sz w:val="8"/>
                <w:szCs w:val="8"/>
              </w:rPr>
            </w:pPr>
          </w:p>
        </w:tc>
        <w:tc>
          <w:tcPr>
            <w:tcW w:w="1986" w:type="dxa"/>
            <w:gridSpan w:val="4"/>
          </w:tcPr>
          <w:p w14:paraId="2664E426" w14:textId="77777777" w:rsidR="0081580A" w:rsidRDefault="0081580A">
            <w:pPr>
              <w:pStyle w:val="CRCoverPage"/>
              <w:spacing w:after="0"/>
              <w:rPr>
                <w:sz w:val="8"/>
                <w:szCs w:val="8"/>
              </w:rPr>
            </w:pPr>
          </w:p>
        </w:tc>
        <w:tc>
          <w:tcPr>
            <w:tcW w:w="2267" w:type="dxa"/>
            <w:gridSpan w:val="2"/>
          </w:tcPr>
          <w:p w14:paraId="07914A85" w14:textId="77777777" w:rsidR="0081580A" w:rsidRDefault="0081580A">
            <w:pPr>
              <w:pStyle w:val="CRCoverPage"/>
              <w:spacing w:after="0"/>
              <w:rPr>
                <w:sz w:val="8"/>
                <w:szCs w:val="8"/>
              </w:rPr>
            </w:pPr>
          </w:p>
        </w:tc>
        <w:tc>
          <w:tcPr>
            <w:tcW w:w="1417" w:type="dxa"/>
            <w:gridSpan w:val="3"/>
          </w:tcPr>
          <w:p w14:paraId="6BE47315" w14:textId="77777777" w:rsidR="0081580A" w:rsidRDefault="0081580A">
            <w:pPr>
              <w:pStyle w:val="CRCoverPage"/>
              <w:spacing w:after="0"/>
              <w:rPr>
                <w:sz w:val="8"/>
                <w:szCs w:val="8"/>
              </w:rPr>
            </w:pPr>
          </w:p>
        </w:tc>
        <w:tc>
          <w:tcPr>
            <w:tcW w:w="2127" w:type="dxa"/>
            <w:tcBorders>
              <w:right w:val="single" w:sz="4" w:space="0" w:color="auto"/>
            </w:tcBorders>
          </w:tcPr>
          <w:p w14:paraId="361FD142" w14:textId="77777777" w:rsidR="0081580A" w:rsidRDefault="0081580A">
            <w:pPr>
              <w:pStyle w:val="CRCoverPage"/>
              <w:spacing w:after="0"/>
              <w:rPr>
                <w:sz w:val="8"/>
                <w:szCs w:val="8"/>
              </w:rPr>
            </w:pPr>
          </w:p>
        </w:tc>
      </w:tr>
      <w:tr w:rsidR="0081580A" w14:paraId="4DF23112" w14:textId="77777777">
        <w:trPr>
          <w:cantSplit/>
        </w:trPr>
        <w:tc>
          <w:tcPr>
            <w:tcW w:w="1843" w:type="dxa"/>
            <w:tcBorders>
              <w:left w:val="single" w:sz="4" w:space="0" w:color="auto"/>
            </w:tcBorders>
          </w:tcPr>
          <w:p w14:paraId="3D746938" w14:textId="77777777" w:rsidR="0081580A" w:rsidRDefault="00B802ED">
            <w:pPr>
              <w:pStyle w:val="CRCoverPage"/>
              <w:tabs>
                <w:tab w:val="right" w:pos="1759"/>
              </w:tabs>
              <w:spacing w:after="0"/>
              <w:rPr>
                <w:b/>
                <w:i/>
              </w:rPr>
            </w:pPr>
            <w:r>
              <w:rPr>
                <w:b/>
                <w:i/>
              </w:rPr>
              <w:t>Category:</w:t>
            </w:r>
          </w:p>
        </w:tc>
        <w:tc>
          <w:tcPr>
            <w:tcW w:w="851" w:type="dxa"/>
            <w:shd w:val="pct30" w:color="FFFF00" w:fill="auto"/>
          </w:tcPr>
          <w:p w14:paraId="35F5632F" w14:textId="77777777" w:rsidR="0081580A" w:rsidRDefault="00B802ED">
            <w:pPr>
              <w:pStyle w:val="CRCoverPage"/>
              <w:spacing w:after="0"/>
              <w:ind w:left="100" w:right="-609"/>
              <w:rPr>
                <w:b/>
              </w:rPr>
            </w:pPr>
            <w:r>
              <w:rPr>
                <w:b/>
              </w:rPr>
              <w:t>C</w:t>
            </w:r>
          </w:p>
        </w:tc>
        <w:tc>
          <w:tcPr>
            <w:tcW w:w="3402" w:type="dxa"/>
            <w:gridSpan w:val="5"/>
            <w:tcBorders>
              <w:left w:val="nil"/>
            </w:tcBorders>
          </w:tcPr>
          <w:p w14:paraId="21EAD3C0" w14:textId="77777777" w:rsidR="0081580A" w:rsidRDefault="0081580A">
            <w:pPr>
              <w:pStyle w:val="CRCoverPage"/>
              <w:spacing w:after="0"/>
            </w:pPr>
          </w:p>
        </w:tc>
        <w:tc>
          <w:tcPr>
            <w:tcW w:w="1417" w:type="dxa"/>
            <w:gridSpan w:val="3"/>
            <w:tcBorders>
              <w:left w:val="nil"/>
            </w:tcBorders>
          </w:tcPr>
          <w:p w14:paraId="48CA1FC7" w14:textId="77777777" w:rsidR="0081580A" w:rsidRDefault="00B802ED">
            <w:pPr>
              <w:pStyle w:val="CRCoverPage"/>
              <w:spacing w:after="0"/>
              <w:jc w:val="right"/>
              <w:rPr>
                <w:b/>
                <w:i/>
              </w:rPr>
            </w:pPr>
            <w:r>
              <w:rPr>
                <w:b/>
                <w:i/>
              </w:rPr>
              <w:t>Release:</w:t>
            </w:r>
          </w:p>
        </w:tc>
        <w:tc>
          <w:tcPr>
            <w:tcW w:w="2127" w:type="dxa"/>
            <w:tcBorders>
              <w:right w:val="single" w:sz="4" w:space="0" w:color="auto"/>
            </w:tcBorders>
            <w:shd w:val="pct30" w:color="FFFF00" w:fill="auto"/>
          </w:tcPr>
          <w:p w14:paraId="0D31E386" w14:textId="77777777" w:rsidR="0081580A" w:rsidRDefault="00B802ED">
            <w:pPr>
              <w:pStyle w:val="CRCoverPage"/>
              <w:spacing w:after="0"/>
              <w:ind w:left="100"/>
            </w:pPr>
            <w:r>
              <w:t>Rel-19</w:t>
            </w:r>
          </w:p>
        </w:tc>
      </w:tr>
      <w:tr w:rsidR="0081580A" w14:paraId="5718AAA0" w14:textId="77777777">
        <w:tc>
          <w:tcPr>
            <w:tcW w:w="1843" w:type="dxa"/>
            <w:tcBorders>
              <w:left w:val="single" w:sz="4" w:space="0" w:color="auto"/>
              <w:bottom w:val="single" w:sz="4" w:space="0" w:color="auto"/>
            </w:tcBorders>
          </w:tcPr>
          <w:p w14:paraId="5F514B84" w14:textId="77777777" w:rsidR="0081580A" w:rsidRDefault="0081580A">
            <w:pPr>
              <w:pStyle w:val="CRCoverPage"/>
              <w:spacing w:after="0"/>
              <w:rPr>
                <w:b/>
                <w:i/>
              </w:rPr>
            </w:pPr>
          </w:p>
        </w:tc>
        <w:tc>
          <w:tcPr>
            <w:tcW w:w="4677" w:type="dxa"/>
            <w:gridSpan w:val="8"/>
            <w:tcBorders>
              <w:bottom w:val="single" w:sz="4" w:space="0" w:color="auto"/>
            </w:tcBorders>
          </w:tcPr>
          <w:p w14:paraId="4CCAE7D6" w14:textId="77777777" w:rsidR="0081580A" w:rsidRDefault="00B8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F2CD143" w14:textId="77777777" w:rsidR="0081580A" w:rsidRDefault="00B802ED">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1564CCFC" w14:textId="77777777" w:rsidR="0081580A" w:rsidRDefault="00B8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80A" w14:paraId="415D7A97" w14:textId="77777777">
        <w:tc>
          <w:tcPr>
            <w:tcW w:w="1843" w:type="dxa"/>
          </w:tcPr>
          <w:p w14:paraId="6856961D" w14:textId="77777777" w:rsidR="0081580A" w:rsidRDefault="0081580A">
            <w:pPr>
              <w:pStyle w:val="CRCoverPage"/>
              <w:spacing w:after="0"/>
              <w:rPr>
                <w:b/>
                <w:i/>
                <w:sz w:val="8"/>
                <w:szCs w:val="8"/>
              </w:rPr>
            </w:pPr>
          </w:p>
        </w:tc>
        <w:tc>
          <w:tcPr>
            <w:tcW w:w="7797" w:type="dxa"/>
            <w:gridSpan w:val="10"/>
          </w:tcPr>
          <w:p w14:paraId="5CC9B624" w14:textId="77777777" w:rsidR="0081580A" w:rsidRDefault="0081580A">
            <w:pPr>
              <w:pStyle w:val="CRCoverPage"/>
              <w:spacing w:after="0"/>
              <w:rPr>
                <w:sz w:val="8"/>
                <w:szCs w:val="8"/>
              </w:rPr>
            </w:pPr>
          </w:p>
        </w:tc>
      </w:tr>
      <w:tr w:rsidR="0081580A" w14:paraId="4154B47C" w14:textId="77777777">
        <w:tc>
          <w:tcPr>
            <w:tcW w:w="2694" w:type="dxa"/>
            <w:gridSpan w:val="2"/>
            <w:tcBorders>
              <w:top w:val="single" w:sz="4" w:space="0" w:color="auto"/>
              <w:left w:val="single" w:sz="4" w:space="0" w:color="auto"/>
            </w:tcBorders>
          </w:tcPr>
          <w:p w14:paraId="3A34C1D5" w14:textId="77777777" w:rsidR="0081580A" w:rsidRDefault="00B8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FCCD17" w14:textId="77777777" w:rsidR="0081580A" w:rsidRPr="009F7A19" w:rsidRDefault="00A4213E" w:rsidP="00A4213E">
            <w:pPr>
              <w:pStyle w:val="CRCoverPage"/>
              <w:spacing w:before="60" w:after="0"/>
              <w:ind w:left="101"/>
              <w:rPr>
                <w:lang w:val="en-US" w:eastAsia="zh-CN"/>
              </w:rPr>
            </w:pPr>
            <w:r w:rsidRPr="00B672A2">
              <w:rPr>
                <w:rFonts w:eastAsia="等线"/>
                <w:lang w:eastAsia="zh-CN"/>
              </w:rPr>
              <w:t xml:space="preserve">The measurement of QoS parameters and reports of the measurement result need to be supported by RAN and UPF, and we may not assume that all the RAN(s) and UPF(s) support the QoS monitoring. So the SMF need to know whether the RAN support </w:t>
            </w:r>
            <w:proofErr w:type="spellStart"/>
            <w:r w:rsidRPr="00B672A2">
              <w:rPr>
                <w:rFonts w:eastAsia="等线"/>
                <w:lang w:eastAsia="zh-CN"/>
              </w:rPr>
              <w:t>Qos</w:t>
            </w:r>
            <w:proofErr w:type="spellEnd"/>
            <w:r w:rsidRPr="00B672A2">
              <w:rPr>
                <w:rFonts w:eastAsia="等线"/>
                <w:lang w:eastAsia="zh-CN"/>
              </w:rPr>
              <w:t xml:space="preserve"> monitoring</w:t>
            </w:r>
            <w:r w:rsidR="00B802ED">
              <w:rPr>
                <w:rFonts w:hint="eastAsia"/>
                <w:lang w:val="en-US" w:eastAsia="zh-CN"/>
              </w:rPr>
              <w:t>.</w:t>
            </w:r>
          </w:p>
        </w:tc>
      </w:tr>
      <w:tr w:rsidR="0081580A" w14:paraId="57A0485C" w14:textId="77777777">
        <w:trPr>
          <w:trHeight w:val="166"/>
        </w:trPr>
        <w:tc>
          <w:tcPr>
            <w:tcW w:w="2694" w:type="dxa"/>
            <w:gridSpan w:val="2"/>
            <w:tcBorders>
              <w:left w:val="single" w:sz="4" w:space="0" w:color="auto"/>
            </w:tcBorders>
          </w:tcPr>
          <w:p w14:paraId="699CDDAC"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41F10D84" w14:textId="77777777" w:rsidR="0081580A" w:rsidRDefault="0081580A">
            <w:pPr>
              <w:pStyle w:val="CRCoverPage"/>
              <w:spacing w:after="0"/>
              <w:rPr>
                <w:sz w:val="8"/>
                <w:szCs w:val="8"/>
              </w:rPr>
            </w:pPr>
          </w:p>
        </w:tc>
      </w:tr>
      <w:tr w:rsidR="0081580A" w14:paraId="013987B0" w14:textId="77777777">
        <w:tc>
          <w:tcPr>
            <w:tcW w:w="2694" w:type="dxa"/>
            <w:gridSpan w:val="2"/>
            <w:tcBorders>
              <w:left w:val="single" w:sz="4" w:space="0" w:color="auto"/>
            </w:tcBorders>
          </w:tcPr>
          <w:p w14:paraId="3B04CF3C" w14:textId="77777777" w:rsidR="0081580A" w:rsidRDefault="00B8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8EF428" w14:textId="77777777" w:rsidR="0081580A" w:rsidRDefault="00B802ED" w:rsidP="009F7A19">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Pr>
                <w:rFonts w:hint="eastAsia"/>
                <w:lang w:val="en-US" w:eastAsia="zh-CN"/>
              </w:rPr>
              <w:t>to</w:t>
            </w:r>
            <w:r>
              <w:rPr>
                <w:rFonts w:hint="eastAsia"/>
                <w:lang w:eastAsia="zh-CN"/>
              </w:rPr>
              <w:t xml:space="preserve"> introduce </w:t>
            </w:r>
            <w:bookmarkStart w:id="3" w:name="OLE_LINK4"/>
            <w:r w:rsidR="00545C75" w:rsidRPr="008A1549">
              <w:rPr>
                <w:rFonts w:hint="eastAsia"/>
              </w:rPr>
              <w:t xml:space="preserve">QoS monitoring capability </w:t>
            </w:r>
            <w:r w:rsidR="00545C75" w:rsidRPr="009801BC">
              <w:rPr>
                <w:rFonts w:hint="eastAsia"/>
              </w:rPr>
              <w:t>configuration</w:t>
            </w:r>
            <w:r w:rsidR="00545C75">
              <w:t xml:space="preserve"> </w:t>
            </w:r>
            <w:r w:rsidR="00545C75" w:rsidRPr="009801BC">
              <w:rPr>
                <w:rFonts w:hint="eastAsia"/>
              </w:rPr>
              <w:t>and</w:t>
            </w:r>
            <w:r w:rsidR="00545C75">
              <w:t xml:space="preserve"> </w:t>
            </w:r>
            <w:r w:rsidR="00545C75" w:rsidRPr="009801BC">
              <w:rPr>
                <w:rFonts w:hint="eastAsia"/>
              </w:rPr>
              <w:t>transfer</w:t>
            </w:r>
            <w:r w:rsidR="00545C75">
              <w:t xml:space="preserve"> </w:t>
            </w:r>
            <w:r w:rsidR="00545C75" w:rsidRPr="009801BC">
              <w:rPr>
                <w:rFonts w:hint="eastAsia"/>
              </w:rPr>
              <w:t>within</w:t>
            </w:r>
            <w:r w:rsidR="00545C75">
              <w:t xml:space="preserve"> 5</w:t>
            </w:r>
            <w:r w:rsidR="00545C75" w:rsidRPr="009801BC">
              <w:rPr>
                <w:rFonts w:hint="eastAsia"/>
              </w:rPr>
              <w:t>GC</w:t>
            </w:r>
            <w:bookmarkEnd w:id="3"/>
            <w:r>
              <w:rPr>
                <w:rFonts w:hint="eastAsia"/>
                <w:lang w:val="en-US" w:eastAsia="zh-CN"/>
              </w:rPr>
              <w:t>.</w:t>
            </w:r>
          </w:p>
        </w:tc>
      </w:tr>
      <w:tr w:rsidR="0081580A" w14:paraId="2DC73B94" w14:textId="77777777">
        <w:tc>
          <w:tcPr>
            <w:tcW w:w="2694" w:type="dxa"/>
            <w:gridSpan w:val="2"/>
            <w:tcBorders>
              <w:left w:val="single" w:sz="4" w:space="0" w:color="auto"/>
            </w:tcBorders>
          </w:tcPr>
          <w:p w14:paraId="171726A8"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6E32CBF4" w14:textId="77777777" w:rsidR="0081580A" w:rsidRDefault="0081580A">
            <w:pPr>
              <w:pStyle w:val="CRCoverPage"/>
              <w:spacing w:after="0"/>
              <w:rPr>
                <w:sz w:val="8"/>
                <w:szCs w:val="8"/>
              </w:rPr>
            </w:pPr>
          </w:p>
        </w:tc>
      </w:tr>
      <w:tr w:rsidR="0081580A" w14:paraId="49C16ACE" w14:textId="77777777">
        <w:tc>
          <w:tcPr>
            <w:tcW w:w="2694" w:type="dxa"/>
            <w:gridSpan w:val="2"/>
            <w:tcBorders>
              <w:left w:val="single" w:sz="4" w:space="0" w:color="auto"/>
              <w:bottom w:val="single" w:sz="4" w:space="0" w:color="auto"/>
            </w:tcBorders>
          </w:tcPr>
          <w:p w14:paraId="4F45563C" w14:textId="77777777" w:rsidR="0081580A" w:rsidRDefault="00B8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0A21DA" w14:textId="77777777" w:rsidR="0081580A" w:rsidRDefault="0071755A" w:rsidP="009F7A19">
            <w:pPr>
              <w:pStyle w:val="CRCoverPage"/>
              <w:spacing w:after="0"/>
              <w:ind w:left="100"/>
              <w:rPr>
                <w:lang w:val="en-US"/>
              </w:rPr>
            </w:pPr>
            <w:r w:rsidRPr="008A1549">
              <w:rPr>
                <w:rFonts w:hint="eastAsia"/>
              </w:rPr>
              <w:t xml:space="preserve">QoS monitoring capability </w:t>
            </w:r>
            <w:r w:rsidRPr="009801BC">
              <w:rPr>
                <w:rFonts w:hint="eastAsia"/>
              </w:rPr>
              <w:t>configuration</w:t>
            </w:r>
            <w:r>
              <w:t xml:space="preserve"> </w:t>
            </w:r>
            <w:r w:rsidRPr="009801BC">
              <w:rPr>
                <w:rFonts w:hint="eastAsia"/>
              </w:rPr>
              <w:t>and</w:t>
            </w:r>
            <w:r>
              <w:t xml:space="preserve"> </w:t>
            </w:r>
            <w:r w:rsidRPr="009801BC">
              <w:rPr>
                <w:rFonts w:hint="eastAsia"/>
              </w:rPr>
              <w:t>transfer</w:t>
            </w:r>
            <w:r>
              <w:t xml:space="preserve"> </w:t>
            </w:r>
            <w:r w:rsidRPr="009801BC">
              <w:rPr>
                <w:rFonts w:hint="eastAsia"/>
              </w:rPr>
              <w:t>within</w:t>
            </w:r>
            <w:r>
              <w:t xml:space="preserve"> 5</w:t>
            </w:r>
            <w:r w:rsidRPr="009801BC">
              <w:rPr>
                <w:rFonts w:hint="eastAsia"/>
              </w:rPr>
              <w:t>GC</w:t>
            </w:r>
            <w:r w:rsidR="00B802ED">
              <w:rPr>
                <w:rFonts w:hint="eastAsia"/>
                <w:lang w:eastAsia="zh-CN"/>
              </w:rPr>
              <w:t xml:space="preserve"> is missing</w:t>
            </w:r>
            <w:bookmarkStart w:id="4" w:name="OLE_LINK1"/>
            <w:r w:rsidR="00B802ED">
              <w:rPr>
                <w:rFonts w:hint="eastAsia"/>
                <w:lang w:val="en-US" w:eastAsia="zh-CN"/>
              </w:rPr>
              <w:t>.</w:t>
            </w:r>
            <w:bookmarkEnd w:id="4"/>
          </w:p>
        </w:tc>
      </w:tr>
      <w:tr w:rsidR="0081580A" w14:paraId="0F8DAEEC" w14:textId="77777777">
        <w:tc>
          <w:tcPr>
            <w:tcW w:w="2694" w:type="dxa"/>
            <w:gridSpan w:val="2"/>
          </w:tcPr>
          <w:p w14:paraId="1C2B4D09" w14:textId="77777777" w:rsidR="0081580A" w:rsidRDefault="0081580A">
            <w:pPr>
              <w:pStyle w:val="CRCoverPage"/>
              <w:spacing w:after="0"/>
              <w:rPr>
                <w:b/>
                <w:i/>
                <w:sz w:val="8"/>
                <w:szCs w:val="8"/>
              </w:rPr>
            </w:pPr>
          </w:p>
        </w:tc>
        <w:tc>
          <w:tcPr>
            <w:tcW w:w="6946" w:type="dxa"/>
            <w:gridSpan w:val="9"/>
          </w:tcPr>
          <w:p w14:paraId="443710D6" w14:textId="77777777" w:rsidR="0081580A" w:rsidRDefault="0081580A">
            <w:pPr>
              <w:pStyle w:val="CRCoverPage"/>
              <w:spacing w:after="0"/>
              <w:rPr>
                <w:sz w:val="8"/>
                <w:szCs w:val="8"/>
              </w:rPr>
            </w:pPr>
          </w:p>
        </w:tc>
      </w:tr>
      <w:tr w:rsidR="0081580A" w14:paraId="48EC5B3E" w14:textId="77777777">
        <w:tc>
          <w:tcPr>
            <w:tcW w:w="2694" w:type="dxa"/>
            <w:gridSpan w:val="2"/>
            <w:tcBorders>
              <w:top w:val="single" w:sz="4" w:space="0" w:color="auto"/>
              <w:left w:val="single" w:sz="4" w:space="0" w:color="auto"/>
            </w:tcBorders>
          </w:tcPr>
          <w:p w14:paraId="497C4AA8" w14:textId="77777777" w:rsidR="0081580A" w:rsidRDefault="00B802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048EE57" w14:textId="77777777" w:rsidR="0081580A" w:rsidRDefault="00B802ED">
            <w:pPr>
              <w:pStyle w:val="CRCoverPage"/>
              <w:spacing w:after="0"/>
              <w:ind w:left="100"/>
              <w:rPr>
                <w:lang w:val="en-US" w:eastAsia="zh-CN"/>
              </w:rPr>
            </w:pPr>
            <w:r>
              <w:rPr>
                <w:rFonts w:hint="eastAsia"/>
                <w:lang w:val="en-US" w:eastAsia="zh-CN"/>
              </w:rPr>
              <w:t>5.45.1</w:t>
            </w:r>
          </w:p>
        </w:tc>
      </w:tr>
      <w:tr w:rsidR="0081580A" w14:paraId="48C98FB1" w14:textId="77777777">
        <w:tc>
          <w:tcPr>
            <w:tcW w:w="2694" w:type="dxa"/>
            <w:gridSpan w:val="2"/>
            <w:tcBorders>
              <w:left w:val="single" w:sz="4" w:space="0" w:color="auto"/>
            </w:tcBorders>
          </w:tcPr>
          <w:p w14:paraId="2E7538FC"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6217DEC1" w14:textId="77777777" w:rsidR="0081580A" w:rsidRDefault="0081580A">
            <w:pPr>
              <w:pStyle w:val="CRCoverPage"/>
              <w:spacing w:after="0"/>
              <w:rPr>
                <w:sz w:val="8"/>
                <w:szCs w:val="8"/>
              </w:rPr>
            </w:pPr>
          </w:p>
        </w:tc>
      </w:tr>
      <w:tr w:rsidR="0081580A" w14:paraId="3F81E70C" w14:textId="77777777">
        <w:tc>
          <w:tcPr>
            <w:tcW w:w="2694" w:type="dxa"/>
            <w:gridSpan w:val="2"/>
            <w:tcBorders>
              <w:left w:val="single" w:sz="4" w:space="0" w:color="auto"/>
            </w:tcBorders>
          </w:tcPr>
          <w:p w14:paraId="779A639F" w14:textId="77777777" w:rsidR="0081580A" w:rsidRDefault="008158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ECC14C" w14:textId="77777777" w:rsidR="0081580A" w:rsidRDefault="00B8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C0683D" w14:textId="77777777" w:rsidR="0081580A" w:rsidRDefault="00B802ED">
            <w:pPr>
              <w:pStyle w:val="CRCoverPage"/>
              <w:spacing w:after="0"/>
              <w:jc w:val="center"/>
              <w:rPr>
                <w:b/>
                <w:caps/>
              </w:rPr>
            </w:pPr>
            <w:r>
              <w:rPr>
                <w:b/>
                <w:caps/>
              </w:rPr>
              <w:t>N</w:t>
            </w:r>
          </w:p>
        </w:tc>
        <w:tc>
          <w:tcPr>
            <w:tcW w:w="2977" w:type="dxa"/>
            <w:gridSpan w:val="4"/>
          </w:tcPr>
          <w:p w14:paraId="496BA7BA" w14:textId="77777777" w:rsidR="0081580A" w:rsidRDefault="0081580A">
            <w:pPr>
              <w:pStyle w:val="CRCoverPage"/>
              <w:tabs>
                <w:tab w:val="right" w:pos="2893"/>
              </w:tabs>
              <w:spacing w:after="0"/>
            </w:pPr>
          </w:p>
        </w:tc>
        <w:tc>
          <w:tcPr>
            <w:tcW w:w="3401" w:type="dxa"/>
            <w:gridSpan w:val="3"/>
            <w:tcBorders>
              <w:right w:val="single" w:sz="4" w:space="0" w:color="auto"/>
            </w:tcBorders>
            <w:shd w:val="clear" w:color="FFFF00" w:fill="auto"/>
          </w:tcPr>
          <w:p w14:paraId="420E73EB" w14:textId="77777777" w:rsidR="0081580A" w:rsidRDefault="0081580A">
            <w:pPr>
              <w:pStyle w:val="CRCoverPage"/>
              <w:spacing w:after="0"/>
              <w:ind w:left="99"/>
            </w:pPr>
          </w:p>
        </w:tc>
      </w:tr>
      <w:tr w:rsidR="0081580A" w14:paraId="7093F44D" w14:textId="77777777">
        <w:tc>
          <w:tcPr>
            <w:tcW w:w="2694" w:type="dxa"/>
            <w:gridSpan w:val="2"/>
            <w:tcBorders>
              <w:left w:val="single" w:sz="4" w:space="0" w:color="auto"/>
            </w:tcBorders>
          </w:tcPr>
          <w:p w14:paraId="758987AE" w14:textId="77777777" w:rsidR="0081580A" w:rsidRDefault="00B8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2713A0" w14:textId="77777777" w:rsidR="0081580A" w:rsidRDefault="002D0DED">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8ACE1" w14:textId="77777777" w:rsidR="0081580A" w:rsidRDefault="0081580A">
            <w:pPr>
              <w:pStyle w:val="CRCoverPage"/>
              <w:spacing w:after="0"/>
              <w:jc w:val="center"/>
              <w:rPr>
                <w:b/>
                <w:caps/>
                <w:highlight w:val="green"/>
              </w:rPr>
            </w:pPr>
          </w:p>
        </w:tc>
        <w:tc>
          <w:tcPr>
            <w:tcW w:w="2977" w:type="dxa"/>
            <w:gridSpan w:val="4"/>
          </w:tcPr>
          <w:p w14:paraId="097CFFB8" w14:textId="77777777" w:rsidR="0081580A" w:rsidRDefault="00B8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AF05E" w14:textId="77777777" w:rsidR="0081580A" w:rsidRDefault="002D0DED">
            <w:pPr>
              <w:pStyle w:val="CRCoverPage"/>
              <w:spacing w:after="0"/>
              <w:ind w:left="99"/>
            </w:pPr>
            <w:r>
              <w:t>TS 23.502 CR 4819/TS 23.503 CR 1298</w:t>
            </w:r>
          </w:p>
        </w:tc>
      </w:tr>
      <w:tr w:rsidR="0081580A" w14:paraId="7C6A0537" w14:textId="77777777">
        <w:tc>
          <w:tcPr>
            <w:tcW w:w="2694" w:type="dxa"/>
            <w:gridSpan w:val="2"/>
            <w:tcBorders>
              <w:left w:val="single" w:sz="4" w:space="0" w:color="auto"/>
            </w:tcBorders>
          </w:tcPr>
          <w:p w14:paraId="771029FA" w14:textId="77777777" w:rsidR="0081580A" w:rsidRDefault="00B8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274D56"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EBD45"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2E4008E3" w14:textId="77777777" w:rsidR="0081580A" w:rsidRDefault="00B802ED">
            <w:pPr>
              <w:pStyle w:val="CRCoverPage"/>
              <w:spacing w:after="0"/>
            </w:pPr>
            <w:r>
              <w:t xml:space="preserve"> Test specifications</w:t>
            </w:r>
          </w:p>
        </w:tc>
        <w:tc>
          <w:tcPr>
            <w:tcW w:w="3401" w:type="dxa"/>
            <w:gridSpan w:val="3"/>
            <w:tcBorders>
              <w:right w:val="single" w:sz="4" w:space="0" w:color="auto"/>
            </w:tcBorders>
            <w:shd w:val="pct30" w:color="FFFF00" w:fill="auto"/>
          </w:tcPr>
          <w:p w14:paraId="69A1BA03" w14:textId="77777777" w:rsidR="0081580A" w:rsidRDefault="00B802ED">
            <w:pPr>
              <w:pStyle w:val="CRCoverPage"/>
              <w:spacing w:after="0"/>
              <w:ind w:left="99"/>
            </w:pPr>
            <w:r>
              <w:t xml:space="preserve">TS/TR ... CR ... </w:t>
            </w:r>
          </w:p>
        </w:tc>
      </w:tr>
      <w:tr w:rsidR="0081580A" w14:paraId="060073A9" w14:textId="77777777">
        <w:tc>
          <w:tcPr>
            <w:tcW w:w="2694" w:type="dxa"/>
            <w:gridSpan w:val="2"/>
            <w:tcBorders>
              <w:left w:val="single" w:sz="4" w:space="0" w:color="auto"/>
            </w:tcBorders>
          </w:tcPr>
          <w:p w14:paraId="0A57000D" w14:textId="77777777" w:rsidR="0081580A" w:rsidRDefault="00B802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A9A9F2"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97DBB"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19896074" w14:textId="77777777" w:rsidR="0081580A" w:rsidRDefault="00B802ED">
            <w:pPr>
              <w:pStyle w:val="CRCoverPage"/>
              <w:spacing w:after="0"/>
            </w:pPr>
            <w:r>
              <w:t xml:space="preserve"> O&amp;M Specifications</w:t>
            </w:r>
          </w:p>
        </w:tc>
        <w:tc>
          <w:tcPr>
            <w:tcW w:w="3401" w:type="dxa"/>
            <w:gridSpan w:val="3"/>
            <w:tcBorders>
              <w:right w:val="single" w:sz="4" w:space="0" w:color="auto"/>
            </w:tcBorders>
            <w:shd w:val="pct30" w:color="FFFF00" w:fill="auto"/>
          </w:tcPr>
          <w:p w14:paraId="4645FCCF" w14:textId="77777777" w:rsidR="0081580A" w:rsidRDefault="00B802ED">
            <w:pPr>
              <w:pStyle w:val="CRCoverPage"/>
              <w:spacing w:after="0"/>
              <w:ind w:left="99"/>
            </w:pPr>
            <w:r>
              <w:t xml:space="preserve">TS/TR ... CR ... </w:t>
            </w:r>
          </w:p>
        </w:tc>
      </w:tr>
      <w:tr w:rsidR="0081580A" w14:paraId="74552A1C" w14:textId="77777777">
        <w:tc>
          <w:tcPr>
            <w:tcW w:w="2694" w:type="dxa"/>
            <w:gridSpan w:val="2"/>
            <w:tcBorders>
              <w:left w:val="single" w:sz="4" w:space="0" w:color="auto"/>
            </w:tcBorders>
          </w:tcPr>
          <w:p w14:paraId="5A61C16E" w14:textId="77777777" w:rsidR="0081580A" w:rsidRDefault="0081580A">
            <w:pPr>
              <w:pStyle w:val="CRCoverPage"/>
              <w:spacing w:after="0"/>
              <w:rPr>
                <w:b/>
                <w:i/>
              </w:rPr>
            </w:pPr>
          </w:p>
        </w:tc>
        <w:tc>
          <w:tcPr>
            <w:tcW w:w="6946" w:type="dxa"/>
            <w:gridSpan w:val="9"/>
            <w:tcBorders>
              <w:right w:val="single" w:sz="4" w:space="0" w:color="auto"/>
            </w:tcBorders>
          </w:tcPr>
          <w:p w14:paraId="73468B26" w14:textId="77777777" w:rsidR="0081580A" w:rsidRDefault="0081580A">
            <w:pPr>
              <w:pStyle w:val="CRCoverPage"/>
              <w:spacing w:after="0"/>
            </w:pPr>
          </w:p>
        </w:tc>
      </w:tr>
      <w:tr w:rsidR="0081580A" w14:paraId="65A337BF" w14:textId="77777777">
        <w:tc>
          <w:tcPr>
            <w:tcW w:w="2694" w:type="dxa"/>
            <w:gridSpan w:val="2"/>
            <w:tcBorders>
              <w:left w:val="single" w:sz="4" w:space="0" w:color="auto"/>
              <w:bottom w:val="single" w:sz="4" w:space="0" w:color="auto"/>
            </w:tcBorders>
          </w:tcPr>
          <w:p w14:paraId="023D7760" w14:textId="77777777" w:rsidR="0081580A" w:rsidRDefault="00B8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195374" w14:textId="77777777" w:rsidR="0081580A" w:rsidRDefault="0081580A">
            <w:pPr>
              <w:pStyle w:val="CRCoverPage"/>
              <w:spacing w:after="0"/>
              <w:ind w:left="100"/>
            </w:pPr>
          </w:p>
        </w:tc>
      </w:tr>
      <w:tr w:rsidR="0081580A" w14:paraId="123998C1" w14:textId="77777777">
        <w:tc>
          <w:tcPr>
            <w:tcW w:w="2694" w:type="dxa"/>
            <w:gridSpan w:val="2"/>
            <w:tcBorders>
              <w:top w:val="single" w:sz="4" w:space="0" w:color="auto"/>
              <w:bottom w:val="single" w:sz="4" w:space="0" w:color="auto"/>
            </w:tcBorders>
          </w:tcPr>
          <w:p w14:paraId="419E8A78" w14:textId="77777777" w:rsidR="0081580A" w:rsidRDefault="008158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A330451" w14:textId="77777777" w:rsidR="0081580A" w:rsidRDefault="0081580A">
            <w:pPr>
              <w:pStyle w:val="CRCoverPage"/>
              <w:spacing w:after="0"/>
              <w:ind w:left="100"/>
              <w:rPr>
                <w:sz w:val="8"/>
                <w:szCs w:val="8"/>
              </w:rPr>
            </w:pPr>
          </w:p>
        </w:tc>
      </w:tr>
      <w:tr w:rsidR="0081580A" w14:paraId="437B8091" w14:textId="77777777">
        <w:tc>
          <w:tcPr>
            <w:tcW w:w="2694" w:type="dxa"/>
            <w:gridSpan w:val="2"/>
            <w:tcBorders>
              <w:top w:val="single" w:sz="4" w:space="0" w:color="auto"/>
              <w:left w:val="single" w:sz="4" w:space="0" w:color="auto"/>
              <w:bottom w:val="single" w:sz="4" w:space="0" w:color="auto"/>
            </w:tcBorders>
          </w:tcPr>
          <w:p w14:paraId="46A5EB5F" w14:textId="77777777" w:rsidR="0081580A" w:rsidRDefault="00B8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36B62" w14:textId="77777777" w:rsidR="0081580A" w:rsidRDefault="00B802ED">
            <w:pPr>
              <w:pStyle w:val="CRCoverPage"/>
              <w:spacing w:after="0"/>
              <w:rPr>
                <w:lang w:eastAsia="zh-CN"/>
              </w:rPr>
            </w:pPr>
            <w:r>
              <w:rPr>
                <w:lang w:eastAsia="zh-CN"/>
              </w:rPr>
              <w:t xml:space="preserve"> </w:t>
            </w:r>
          </w:p>
        </w:tc>
      </w:tr>
    </w:tbl>
    <w:p w14:paraId="74001F14" w14:textId="77777777" w:rsidR="0081580A" w:rsidRDefault="0081580A">
      <w:pPr>
        <w:pStyle w:val="CRCoverPage"/>
        <w:spacing w:after="0"/>
        <w:rPr>
          <w:sz w:val="8"/>
          <w:szCs w:val="8"/>
        </w:rPr>
      </w:pPr>
    </w:p>
    <w:p w14:paraId="140BCEA4" w14:textId="77777777" w:rsidR="0081580A" w:rsidRDefault="0081580A">
      <w:pPr>
        <w:sectPr w:rsidR="0081580A">
          <w:headerReference w:type="even" r:id="rId15"/>
          <w:footnotePr>
            <w:numRestart w:val="eachSect"/>
          </w:footnotePr>
          <w:pgSz w:w="11907" w:h="16840"/>
          <w:pgMar w:top="1418" w:right="1134" w:bottom="1134" w:left="1134" w:header="680" w:footer="567" w:gutter="0"/>
          <w:cols w:space="720"/>
        </w:sectPr>
      </w:pPr>
    </w:p>
    <w:p w14:paraId="24033362"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47342502"/>
      <w:bookmarkStart w:id="6" w:name="_Toc36187679"/>
      <w:bookmarkStart w:id="7" w:name="_Toc5026447"/>
      <w:bookmarkStart w:id="8" w:name="_Toc59095475"/>
      <w:bookmarkStart w:id="9" w:name="_Toc11137165"/>
      <w:bookmarkStart w:id="10" w:name="_Toc27846628"/>
      <w:bookmarkStart w:id="11" w:name="_Toc114665633"/>
      <w:bookmarkStart w:id="12" w:name="_Toc36187756"/>
      <w:bookmarkStart w:id="13" w:name="_Toc51769125"/>
      <w:bookmarkStart w:id="14" w:name="_Toc51769202"/>
      <w:bookmarkStart w:id="15" w:name="_Toc20149762"/>
      <w:bookmarkStart w:id="16" w:name="_Toc45183660"/>
      <w:bookmarkStart w:id="17" w:name="_Toc45183583"/>
      <w:bookmarkStart w:id="18" w:name="_Toc20149834"/>
      <w:bookmarkStart w:id="19" w:name="_Toc27846554"/>
      <w:bookmarkStart w:id="20" w:name="_Toc47342425"/>
      <w:bookmarkStart w:id="21" w:name="_Toc59095553"/>
      <w:bookmarkStart w:id="22" w:name="_PERM_MCCTEMPBM_CRPT13420005___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9D70D38" w14:textId="77777777" w:rsidR="0081580A" w:rsidRDefault="00B802ED">
      <w:pPr>
        <w:pStyle w:val="2"/>
      </w:pPr>
      <w:bookmarkStart w:id="23" w:name="_Toc153799246"/>
      <w:bookmarkStart w:id="24" w:name="_Toc45183996"/>
      <w:bookmarkStart w:id="25" w:name="_Toc51769540"/>
      <w:bookmarkStart w:id="26" w:name="_Toc27846960"/>
      <w:bookmarkStart w:id="27" w:name="_Toc145936210"/>
      <w:bookmarkStart w:id="28" w:name="_Toc20150158"/>
      <w:bookmarkStart w:id="29" w:name="_Toc36188091"/>
      <w:bookmarkStart w:id="30" w:name="_Toc4734283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5.45</w:t>
      </w:r>
      <w:r>
        <w:tab/>
        <w:t>QoS Monitoring</w:t>
      </w:r>
      <w:bookmarkEnd w:id="23"/>
    </w:p>
    <w:p w14:paraId="3A22F649" w14:textId="77777777" w:rsidR="0081580A" w:rsidRDefault="00B802ED">
      <w:pPr>
        <w:pStyle w:val="30"/>
      </w:pPr>
      <w:bookmarkStart w:id="31" w:name="_CR5_45_1"/>
      <w:bookmarkStart w:id="32" w:name="_Toc153799247"/>
      <w:bookmarkEnd w:id="31"/>
      <w:r>
        <w:t>5.45.1</w:t>
      </w:r>
      <w:r>
        <w:tab/>
        <w:t>General</w:t>
      </w:r>
      <w:bookmarkEnd w:id="32"/>
    </w:p>
    <w:p w14:paraId="6A4F194C" w14:textId="77777777" w:rsidR="0081580A" w:rsidRDefault="00B802ED">
      <w: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778A5D16" w14:textId="77777777" w:rsidR="0081580A" w:rsidRDefault="00B802ED">
      <w:r>
        <w:t>The AF may request measurements for one or more of the following QoS monitoring parameters, which may trigger QoS monitoring for service data flow(s):</w:t>
      </w:r>
    </w:p>
    <w:p w14:paraId="12220517" w14:textId="77777777" w:rsidR="0081580A" w:rsidRDefault="00B802ED">
      <w:pPr>
        <w:pStyle w:val="B1"/>
      </w:pPr>
      <w:r>
        <w:t>-</w:t>
      </w:r>
      <w:r>
        <w:tab/>
        <w:t>UL packet delay, DL packet delay, round trip packet delay for a service data flow, see clause 5.45.2.</w:t>
      </w:r>
    </w:p>
    <w:p w14:paraId="3E29ECA4" w14:textId="77777777" w:rsidR="0081580A" w:rsidRDefault="00B802ED">
      <w:pPr>
        <w:pStyle w:val="B1"/>
      </w:pPr>
      <w:r>
        <w:t>-</w:t>
      </w:r>
      <w:r>
        <w:tab/>
        <w:t>Congestion, see clause 5.45.3.</w:t>
      </w:r>
    </w:p>
    <w:p w14:paraId="69682CA3" w14:textId="77777777" w:rsidR="0081580A" w:rsidRDefault="00B802ED">
      <w:pPr>
        <w:pStyle w:val="B1"/>
      </w:pPr>
      <w:r>
        <w:t>-</w:t>
      </w:r>
      <w:r>
        <w:tab/>
        <w:t>Data Rate, see clause 5.45.4.</w:t>
      </w:r>
    </w:p>
    <w:p w14:paraId="5C8559FB" w14:textId="77777777" w:rsidR="0081580A" w:rsidRDefault="00B802ED">
      <w:pPr>
        <w:pStyle w:val="B1"/>
      </w:pPr>
      <w:r>
        <w:t>-</w:t>
      </w:r>
      <w:r>
        <w:tab/>
        <w:t>Packet Delay Variation, see clause 5.37.7.</w:t>
      </w:r>
    </w:p>
    <w:p w14:paraId="02D9DA30" w14:textId="77777777" w:rsidR="0081580A" w:rsidRDefault="00B802ED">
      <w:pPr>
        <w:pStyle w:val="B1"/>
      </w:pPr>
      <w:r>
        <w:t>-</w:t>
      </w:r>
      <w:r>
        <w:tab/>
        <w:t>Round trip packet delay considering UL on a service data flow and DL of another service data flow, see clause 5.37.4.</w:t>
      </w:r>
    </w:p>
    <w:p w14:paraId="7A941B68" w14:textId="77777777" w:rsidR="0081580A" w:rsidRDefault="00B802ED">
      <w:r>
        <w:t>The following AF requested QoS requirements may trigger QoS monitoring for service data flow(s):</w:t>
      </w:r>
    </w:p>
    <w:p w14:paraId="1EEC58ED" w14:textId="77777777" w:rsidR="0081580A" w:rsidRDefault="00B802ED">
      <w:pPr>
        <w:pStyle w:val="B1"/>
      </w:pPr>
      <w:r>
        <w:t>-</w:t>
      </w:r>
      <w:r>
        <w:tab/>
        <w:t>Round-trip latency requirement, see clause 5.37.6.</w:t>
      </w:r>
    </w:p>
    <w:p w14:paraId="6C1C351E" w14:textId="77777777" w:rsidR="0081580A" w:rsidRDefault="00B802ED">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112EA282" w14:textId="77777777" w:rsidR="0081580A" w:rsidRDefault="00B802ED">
      <w:r>
        <w:t>The QoS monitoring parameter(s) that can be measured by means of QoS monitoring are listed below. The QoS monitoring policy in PCC rule (described in clause 6.3.1 of TS 23.503 [45]) may include the following:</w:t>
      </w:r>
    </w:p>
    <w:p w14:paraId="451D0A33" w14:textId="77777777" w:rsidR="0081580A" w:rsidRDefault="00B802ED">
      <w:pPr>
        <w:pStyle w:val="B1"/>
      </w:pPr>
      <w:r>
        <w:t>-</w:t>
      </w:r>
      <w:r>
        <w:tab/>
        <w:t>UL packet delay, DL packet delay, round trip packet delay, see clause 5.45.2.</w:t>
      </w:r>
    </w:p>
    <w:p w14:paraId="061D307B" w14:textId="77777777" w:rsidR="0081580A" w:rsidRDefault="00B802ED">
      <w:pPr>
        <w:pStyle w:val="B1"/>
      </w:pPr>
      <w:r>
        <w:t>-</w:t>
      </w:r>
      <w:r>
        <w:tab/>
        <w:t>Congestion, see clause 5.45.3.</w:t>
      </w:r>
    </w:p>
    <w:p w14:paraId="28D98C04" w14:textId="77777777" w:rsidR="0081580A" w:rsidRDefault="00B802ED">
      <w:pPr>
        <w:pStyle w:val="B1"/>
      </w:pPr>
      <w:r>
        <w:t>-</w:t>
      </w:r>
      <w:r>
        <w:tab/>
        <w:t>Data Rate, see clause 5.45.4.</w:t>
      </w:r>
    </w:p>
    <w:p w14:paraId="3CDD4B2C" w14:textId="77777777" w:rsidR="0081580A" w:rsidRDefault="00B802ED">
      <w: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1099A909" w14:textId="77777777" w:rsidR="0081580A" w:rsidRDefault="00B802ED">
      <w:r>
        <w:t xml:space="preserve">The SMF may also configure </w:t>
      </w:r>
      <w:ins w:id="33" w:author="Huawei" w:date="2024-05-29T11:10:00Z">
        <w:r w:rsidR="002351EB">
          <w:t xml:space="preserve">NG </w:t>
        </w:r>
      </w:ins>
      <w:r>
        <w:t>RAN to measure the QoS monitoring parameters by sending QoS monitoring request based on the authorized QoS Monitoring policy received from the PCF and/or local configuration. The QoS monitoring request to the NG RAN for different parameters is as defined in clause 5.45.2 and 5.45.3.</w:t>
      </w:r>
    </w:p>
    <w:p w14:paraId="71F66DC5" w14:textId="400CD12C" w:rsidR="00317165" w:rsidRDefault="00627258">
      <w:pPr>
        <w:rPr>
          <w:ins w:id="34" w:author="user3" w:date="2024-02-28T17:08:00Z"/>
        </w:rPr>
      </w:pPr>
      <w:ins w:id="35" w:author="CMCC3" w:date="2024-05-10T18:09:00Z">
        <w:del w:id="36" w:author="Huawei" w:date="2024-05-29T12:36:00Z">
          <w:r w:rsidRPr="00627258" w:rsidDel="00AF75BE">
            <w:delText>To support QoS monitoring, the 5GC NFs (i.e. AMF) may be configured about gNB QoS monitoring capability, which may be forwarded to the SMF. Based on gNB</w:delText>
          </w:r>
        </w:del>
      </w:ins>
      <w:ins w:id="37" w:author="CMCC3" w:date="2024-05-16T15:35:00Z">
        <w:del w:id="38" w:author="Huawei" w:date="2024-05-29T12:36:00Z">
          <w:r w:rsidR="00E66406" w:rsidDel="00AF75BE">
            <w:delText>'</w:delText>
          </w:r>
        </w:del>
      </w:ins>
      <w:ins w:id="39" w:author="CMCC3" w:date="2024-05-10T18:09:00Z">
        <w:del w:id="40" w:author="Huawei" w:date="2024-05-29T12:36:00Z">
          <w:r w:rsidRPr="00627258" w:rsidDel="00AF75BE">
            <w:delText xml:space="preserve">s QoS monitoring capability, the </w:delText>
          </w:r>
          <w:r w:rsidRPr="001F27B9" w:rsidDel="00AF75BE">
            <w:delText>SMF</w:delText>
          </w:r>
          <w:r w:rsidRPr="00627258" w:rsidDel="00AF75BE">
            <w:delText xml:space="preserve"> may accept or indicate to the AF the QoS monitoring service request is not supported</w:delText>
          </w:r>
        </w:del>
      </w:ins>
      <w:ins w:id="41" w:author="CMCC7" w:date="2024-05-29T15:22:00Z">
        <w:del w:id="42" w:author="Huawei" w:date="2024-05-29T12:36:00Z">
          <w:r w:rsidR="001F27B9" w:rsidDel="00AF75BE">
            <w:delText xml:space="preserve"> </w:delText>
          </w:r>
          <w:r w:rsidR="001F27B9" w:rsidRPr="00284007" w:rsidDel="00AF75BE">
            <w:rPr>
              <w:lang w:eastAsia="zh-CN"/>
            </w:rPr>
            <w:delText>via</w:delText>
          </w:r>
        </w:del>
      </w:ins>
      <w:ins w:id="43" w:author="CMCC7" w:date="2024-05-29T15:23:00Z">
        <w:del w:id="44" w:author="Huawei" w:date="2024-05-29T12:36:00Z">
          <w:r w:rsidR="001F27B9" w:rsidRPr="00284007" w:rsidDel="00AF75BE">
            <w:delText xml:space="preserve"> the PCF</w:delText>
          </w:r>
        </w:del>
      </w:ins>
      <w:ins w:id="45" w:author="CMCC3" w:date="2024-05-10T18:09:00Z">
        <w:del w:id="46" w:author="Huawei" w:date="2024-05-29T12:36:00Z">
          <w:r w:rsidRPr="00627258" w:rsidDel="00AF75BE">
            <w:delText>.</w:delText>
          </w:r>
        </w:del>
      </w:ins>
      <w:ins w:id="47" w:author="Huawei" w:date="2024-05-29T12:39:00Z">
        <w:r w:rsidR="00171123" w:rsidRPr="00171123">
          <w:t xml:space="preserve"> </w:t>
        </w:r>
      </w:ins>
      <w:ins w:id="48" w:author="Huawei" w:date="2024-05-29T12:40:00Z">
        <w:r w:rsidR="00171123">
          <w:t>B</w:t>
        </w:r>
      </w:ins>
      <w:ins w:id="49" w:author="Huawei" w:date="2024-05-29T12:39:00Z">
        <w:r w:rsidR="00171123">
          <w:t xml:space="preserve">ased on </w:t>
        </w:r>
      </w:ins>
      <w:ins w:id="50" w:author="Huawei" w:date="2024-05-29T12:40:00Z">
        <w:r w:rsidR="00171123">
          <w:t xml:space="preserve">configuration, the </w:t>
        </w:r>
      </w:ins>
      <w:ins w:id="51" w:author="Huawei" w:date="2024-05-29T12:39:00Z">
        <w:r w:rsidR="00171123">
          <w:t xml:space="preserve">AMF </w:t>
        </w:r>
      </w:ins>
      <w:ins w:id="52" w:author="Huawei" w:date="2024-05-29T12:40:00Z">
        <w:r w:rsidR="00171123">
          <w:t xml:space="preserve">knows </w:t>
        </w:r>
      </w:ins>
      <w:ins w:id="53" w:author="Huawei" w:date="2024-05-29T12:39:00Z">
        <w:r w:rsidR="00171123">
          <w:t xml:space="preserve">the area in which the QoS monitoring feature is supported </w:t>
        </w:r>
      </w:ins>
      <w:ins w:id="54" w:author="Ericsson_CQ_163D4" w:date="2024-05-30T03:37:00Z">
        <w:r w:rsidR="005A77BC">
          <w:t xml:space="preserve">either </w:t>
        </w:r>
      </w:ins>
      <w:ins w:id="55" w:author="Huawei" w:date="2024-05-29T12:39:00Z">
        <w:r w:rsidR="00171123">
          <w:t>by all</w:t>
        </w:r>
      </w:ins>
      <w:ins w:id="56" w:author="Huawei" w:date="2024-05-29T12:41:00Z">
        <w:r w:rsidR="00171123">
          <w:t xml:space="preserve"> </w:t>
        </w:r>
      </w:ins>
      <w:ins w:id="57" w:author="CMCC8" w:date="2024-05-30T13:49:00Z">
        <w:r w:rsidR="0024625C" w:rsidRPr="00604DBC">
          <w:rPr>
            <w:color w:val="FF0000"/>
            <w:highlight w:val="yellow"/>
            <w:rPrChange w:id="58" w:author="Nokia47" w:date="2024-05-30T13:41:00Z">
              <w:rPr/>
            </w:rPrChange>
          </w:rPr>
          <w:t>the corresponding</w:t>
        </w:r>
        <w:r w:rsidR="0024625C" w:rsidRPr="00604DBC">
          <w:rPr>
            <w:color w:val="FF0000"/>
            <w:rPrChange w:id="59" w:author="Nokia47" w:date="2024-05-30T13:41:00Z">
              <w:rPr/>
            </w:rPrChange>
          </w:rPr>
          <w:t xml:space="preserve"> </w:t>
        </w:r>
      </w:ins>
      <w:ins w:id="60" w:author="Huawei" w:date="2024-05-29T12:41:00Z">
        <w:r w:rsidR="00171123">
          <w:t>NG RAN nodes</w:t>
        </w:r>
      </w:ins>
      <w:ins w:id="61" w:author="Ericsson_CQ_163D4" w:date="2024-05-30T03:37:00Z">
        <w:r w:rsidR="005A77BC">
          <w:t xml:space="preserve"> </w:t>
        </w:r>
      </w:ins>
      <w:ins w:id="62" w:author="CMCC8" w:date="2024-05-30T13:50:00Z">
        <w:r w:rsidR="0024625C" w:rsidRPr="00604DBC">
          <w:rPr>
            <w:highlight w:val="yellow"/>
            <w:rPrChange w:id="63" w:author="Nokia47" w:date="2024-05-30T13:41:00Z">
              <w:rPr/>
            </w:rPrChange>
          </w:rPr>
          <w:t>in that area</w:t>
        </w:r>
        <w:r w:rsidR="0024625C">
          <w:t xml:space="preserve"> </w:t>
        </w:r>
      </w:ins>
      <w:ins w:id="64" w:author="Ericsson_CQ_163D4" w:date="2024-05-30T03:37:00Z">
        <w:r w:rsidR="005A77BC">
          <w:t>or not</w:t>
        </w:r>
      </w:ins>
      <w:ins w:id="65" w:author="Huawei" w:date="2024-05-29T12:39:00Z">
        <w:r w:rsidR="00171123">
          <w:t xml:space="preserve">. </w:t>
        </w:r>
      </w:ins>
      <w:ins w:id="66" w:author="Huawei" w:date="2024-05-29T11:02:00Z">
        <w:r w:rsidR="00317165">
          <w:t>T</w:t>
        </w:r>
      </w:ins>
      <w:ins w:id="67" w:author="Huawei" w:date="2024-05-29T11:03:00Z">
        <w:r w:rsidR="00317165">
          <w:t>he AMF shall</w:t>
        </w:r>
      </w:ins>
      <w:ins w:id="68" w:author="Shabnam_Meeting1" w:date="2024-05-30T00:52:00Z">
        <w:r w:rsidR="003060A7">
          <w:t>, when configured,</w:t>
        </w:r>
      </w:ins>
      <w:ins w:id="69" w:author="Huawei" w:date="2024-05-29T11:03:00Z">
        <w:r w:rsidR="00317165">
          <w:t xml:space="preserve"> inform the SMF about the </w:t>
        </w:r>
      </w:ins>
      <w:ins w:id="70" w:author="Huawei" w:date="2024-05-30T01:11:00Z">
        <w:r w:rsidR="00CF139C">
          <w:t xml:space="preserve">support of the QoS monitoring feature </w:t>
        </w:r>
      </w:ins>
      <w:ins w:id="71" w:author="Huawei" w:date="2024-05-30T01:12:00Z">
        <w:r w:rsidR="00CF139C">
          <w:t xml:space="preserve">by sending the parameter </w:t>
        </w:r>
      </w:ins>
      <w:ins w:id="72" w:author="Huawei" w:date="2024-05-29T11:12:00Z">
        <w:r w:rsidR="002351EB">
          <w:t xml:space="preserve">NG RAN </w:t>
        </w:r>
      </w:ins>
      <w:proofErr w:type="spellStart"/>
      <w:ins w:id="73" w:author="Huawei" w:date="2024-05-29T11:03:00Z">
        <w:r w:rsidR="00317165">
          <w:t>QoS</w:t>
        </w:r>
        <w:proofErr w:type="spellEnd"/>
        <w:r w:rsidR="00317165">
          <w:t xml:space="preserve"> monitoring capability</w:t>
        </w:r>
      </w:ins>
      <w:ins w:id="74" w:author="Huawei" w:date="2024-05-30T01:14:00Z">
        <w:r w:rsidR="00CF139C" w:rsidRPr="00CF139C">
          <w:t xml:space="preserve"> </w:t>
        </w:r>
      </w:ins>
      <w:ins w:id="75" w:author="Huawei" w:date="2024-05-29T11:05:00Z">
        <w:r w:rsidR="00317165">
          <w:t>during PDU Session establishment</w:t>
        </w:r>
      </w:ins>
      <w:ins w:id="76" w:author="Huawei" w:date="2024-05-29T11:07:00Z">
        <w:r w:rsidR="002351EB">
          <w:t xml:space="preserve">, </w:t>
        </w:r>
      </w:ins>
      <w:ins w:id="77" w:author="Huawei" w:date="2024-05-30T01:14:00Z">
        <w:r w:rsidR="00CF139C">
          <w:t>PDU Ses</w:t>
        </w:r>
        <w:bookmarkStart w:id="78" w:name="_GoBack"/>
        <w:bookmarkEnd w:id="78"/>
        <w:r w:rsidR="00CF139C">
          <w:t xml:space="preserve">sion modification, </w:t>
        </w:r>
      </w:ins>
      <w:ins w:id="79" w:author="Huawei" w:date="2024-05-29T11:07:00Z">
        <w:r w:rsidR="002351EB">
          <w:t xml:space="preserve">Service request </w:t>
        </w:r>
      </w:ins>
      <w:ins w:id="80" w:author="Huawei" w:date="2024-05-29T11:05:00Z">
        <w:r w:rsidR="00317165">
          <w:t>a</w:t>
        </w:r>
      </w:ins>
      <w:ins w:id="81" w:author="Huawei" w:date="2024-05-29T11:06:00Z">
        <w:r w:rsidR="00317165">
          <w:t>nd UE mobility</w:t>
        </w:r>
      </w:ins>
      <w:ins w:id="82" w:author="Huawei" w:date="2024-05-29T11:07:00Z">
        <w:r w:rsidR="002351EB">
          <w:t xml:space="preserve"> procedures</w:t>
        </w:r>
      </w:ins>
      <w:ins w:id="83" w:author="Huawei" w:date="2024-05-29T11:06:00Z">
        <w:r w:rsidR="00317165">
          <w:t>.</w:t>
        </w:r>
      </w:ins>
      <w:ins w:id="84" w:author="Huawei" w:date="2024-05-29T11:09:00Z">
        <w:r w:rsidR="002351EB">
          <w:t xml:space="preserve"> </w:t>
        </w:r>
      </w:ins>
      <w:ins w:id="85" w:author="Huawei" w:date="2024-05-29T11:11:00Z">
        <w:r w:rsidR="002351EB">
          <w:t xml:space="preserve">The SMF determines whether QoS monitoring </w:t>
        </w:r>
      </w:ins>
      <w:ins w:id="86" w:author="Huawei" w:date="2024-05-29T11:12:00Z">
        <w:r w:rsidR="002351EB">
          <w:t xml:space="preserve">is possible or not </w:t>
        </w:r>
      </w:ins>
      <w:ins w:id="87" w:author="Huawei" w:date="2024-05-30T01:13:00Z">
        <w:r w:rsidR="00CF139C">
          <w:t xml:space="preserve">for the PDU Session </w:t>
        </w:r>
      </w:ins>
      <w:ins w:id="88" w:author="Huawei" w:date="2024-05-29T11:11:00Z">
        <w:r w:rsidR="002351EB">
          <w:t xml:space="preserve">based on the </w:t>
        </w:r>
      </w:ins>
      <w:ins w:id="89" w:author="Huawei" w:date="2024-05-29T11:52:00Z">
        <w:r w:rsidR="00774BA7">
          <w:t xml:space="preserve">current </w:t>
        </w:r>
      </w:ins>
      <w:ins w:id="90" w:author="Huawei" w:date="2024-05-29T11:12:00Z">
        <w:r w:rsidR="002351EB">
          <w:t>NG RAN QoS monitoring capability received fro</w:t>
        </w:r>
      </w:ins>
      <w:ins w:id="91" w:author="Huawei" w:date="2024-05-29T11:13:00Z">
        <w:r w:rsidR="002351EB">
          <w:t>m the AMF</w:t>
        </w:r>
      </w:ins>
      <w:ins w:id="92" w:author="Huawei" w:date="2024-05-29T11:12:00Z">
        <w:r w:rsidR="002351EB">
          <w:t xml:space="preserve"> </w:t>
        </w:r>
      </w:ins>
      <w:ins w:id="93" w:author="Huawei" w:date="2024-05-29T11:13:00Z">
        <w:r w:rsidR="002351EB">
          <w:t>and the QoS monitoring capability of the UPF.</w:t>
        </w:r>
      </w:ins>
      <w:ins w:id="94" w:author="Huawei" w:date="2024-05-29T11:27:00Z">
        <w:r w:rsidR="006204B1">
          <w:t xml:space="preserve"> </w:t>
        </w:r>
      </w:ins>
      <w:ins w:id="95" w:author="Huawei" w:date="2024-05-29T11:48:00Z">
        <w:r w:rsidR="00774BA7">
          <w:t xml:space="preserve">QoS monitoring is possible if </w:t>
        </w:r>
      </w:ins>
      <w:ins w:id="96" w:author="Huawei" w:date="2024-05-29T11:49:00Z">
        <w:r w:rsidR="00774BA7">
          <w:t>the SMF</w:t>
        </w:r>
      </w:ins>
      <w:ins w:id="97" w:author="Huawei" w:date="2024-05-29T11:48:00Z">
        <w:r w:rsidR="00774BA7">
          <w:t xml:space="preserve"> has received the NG RAN QoS monitoring capability </w:t>
        </w:r>
      </w:ins>
      <w:ins w:id="98" w:author="Huawei" w:date="2024-05-29T11:53:00Z">
        <w:r w:rsidR="00774BA7">
          <w:t>in</w:t>
        </w:r>
      </w:ins>
      <w:ins w:id="99" w:author="Huawei" w:date="2024-05-29T11:48:00Z">
        <w:r w:rsidR="00774BA7">
          <w:t xml:space="preserve"> the </w:t>
        </w:r>
      </w:ins>
      <w:ins w:id="100" w:author="Huawei" w:date="2024-05-29T11:51:00Z">
        <w:r w:rsidR="00774BA7">
          <w:t xml:space="preserve">last message received from </w:t>
        </w:r>
      </w:ins>
      <w:ins w:id="101" w:author="Huawei" w:date="2024-05-29T11:48:00Z">
        <w:r w:rsidR="00774BA7">
          <w:t xml:space="preserve">AMF </w:t>
        </w:r>
      </w:ins>
      <w:ins w:id="102" w:author="Huawei" w:date="2024-05-29T11:51:00Z">
        <w:r w:rsidR="00774BA7">
          <w:t xml:space="preserve">(i.e. </w:t>
        </w:r>
      </w:ins>
      <w:proofErr w:type="spellStart"/>
      <w:ins w:id="103" w:author="Huawei" w:date="2024-05-29T11:49:00Z">
        <w:r w:rsidR="00774BA7">
          <w:t>Nsmf_PDUSession_CreateSMContext</w:t>
        </w:r>
        <w:proofErr w:type="spellEnd"/>
        <w:r w:rsidR="00774BA7">
          <w:t xml:space="preserve"> </w:t>
        </w:r>
      </w:ins>
      <w:ins w:id="104" w:author="Huawei" w:date="2024-05-29T11:50:00Z">
        <w:r w:rsidR="00774BA7">
          <w:t xml:space="preserve">or </w:t>
        </w:r>
        <w:proofErr w:type="spellStart"/>
        <w:r w:rsidR="00774BA7" w:rsidRPr="00140E21">
          <w:rPr>
            <w:lang w:eastAsia="zh-CN"/>
          </w:rPr>
          <w:t>Nsmf_PDUSession_UpdateSMContext</w:t>
        </w:r>
        <w:proofErr w:type="spellEnd"/>
        <w:r w:rsidR="00774BA7">
          <w:t xml:space="preserve"> service operation</w:t>
        </w:r>
      </w:ins>
      <w:ins w:id="105" w:author="Huawei" w:date="2024-05-29T11:51:00Z">
        <w:r w:rsidR="00774BA7">
          <w:t>)</w:t>
        </w:r>
      </w:ins>
      <w:ins w:id="106" w:author="Huawei" w:date="2024-05-29T11:50:00Z">
        <w:r w:rsidR="00774BA7">
          <w:t xml:space="preserve"> </w:t>
        </w:r>
      </w:ins>
      <w:ins w:id="107" w:author="Huawei" w:date="2024-05-29T11:48:00Z">
        <w:r w:rsidR="00774BA7">
          <w:t xml:space="preserve">and the UPF also supports the QoS monitoring capability. Otherwise, QoS monitoring is not </w:t>
        </w:r>
      </w:ins>
      <w:ins w:id="108" w:author="Shabnam_Meeting1" w:date="2024-05-30T00:51:00Z">
        <w:r w:rsidR="008A739D">
          <w:t>supported</w:t>
        </w:r>
      </w:ins>
      <w:ins w:id="109" w:author="Huawei" w:date="2024-05-29T11:48:00Z">
        <w:r w:rsidR="00774BA7">
          <w:t>.</w:t>
        </w:r>
      </w:ins>
      <w:ins w:id="110" w:author="Huawei" w:date="2024-05-29T11:53:00Z">
        <w:r w:rsidR="00774BA7">
          <w:t xml:space="preserve"> </w:t>
        </w:r>
      </w:ins>
      <w:ins w:id="111" w:author="Huawei" w:date="2024-05-29T11:27:00Z">
        <w:r w:rsidR="007A035D">
          <w:t>The SMF may</w:t>
        </w:r>
      </w:ins>
      <w:ins w:id="112" w:author="Huawei" w:date="2024-05-29T11:29:00Z">
        <w:r w:rsidR="007A035D">
          <w:t xml:space="preserve"> need to</w:t>
        </w:r>
      </w:ins>
      <w:ins w:id="113" w:author="Huawei" w:date="2024-05-29T11:27:00Z">
        <w:r w:rsidR="007A035D">
          <w:t xml:space="preserve"> notify the P</w:t>
        </w:r>
      </w:ins>
      <w:ins w:id="114" w:author="Huawei" w:date="2024-05-29T11:28:00Z">
        <w:r w:rsidR="007A035D">
          <w:t xml:space="preserve">CF </w:t>
        </w:r>
      </w:ins>
      <w:ins w:id="115" w:author="Huawei" w:date="2024-05-29T12:36:00Z">
        <w:r w:rsidR="00AF75BE">
          <w:t>when</w:t>
        </w:r>
      </w:ins>
      <w:ins w:id="116" w:author="Huawei" w:date="2024-05-29T12:35:00Z">
        <w:r w:rsidR="00AF75BE">
          <w:t xml:space="preserve"> </w:t>
        </w:r>
      </w:ins>
      <w:ins w:id="117" w:author="Huawei" w:date="2024-05-29T12:34:00Z">
        <w:r w:rsidR="00AF75BE">
          <w:t xml:space="preserve">the </w:t>
        </w:r>
      </w:ins>
      <w:ins w:id="118" w:author="Huawei" w:date="2024-05-29T12:36:00Z">
        <w:r w:rsidR="00AF75BE" w:rsidRPr="00E2255B">
          <w:t xml:space="preserve">support </w:t>
        </w:r>
        <w:r w:rsidR="00AF75BE">
          <w:t xml:space="preserve">for </w:t>
        </w:r>
      </w:ins>
      <w:ins w:id="119" w:author="Huawei" w:date="2024-05-29T12:34:00Z">
        <w:r w:rsidR="00AF75BE" w:rsidRPr="00E2255B">
          <w:t xml:space="preserve">QoS </w:t>
        </w:r>
      </w:ins>
      <w:ins w:id="120" w:author="Huawei" w:date="2024-05-29T12:35:00Z">
        <w:r w:rsidR="00AF75BE">
          <w:t>m</w:t>
        </w:r>
      </w:ins>
      <w:ins w:id="121" w:author="Huawei" w:date="2024-05-29T12:34:00Z">
        <w:r w:rsidR="00AF75BE" w:rsidRPr="00E2255B">
          <w:t xml:space="preserve">onitoring </w:t>
        </w:r>
        <w:r w:rsidR="00AF75BE">
          <w:t xml:space="preserve">has </w:t>
        </w:r>
        <w:r w:rsidR="00AF75BE" w:rsidRPr="00E2255B">
          <w:t>change</w:t>
        </w:r>
        <w:r w:rsidR="00AF75BE">
          <w:t>d</w:t>
        </w:r>
      </w:ins>
      <w:ins w:id="122" w:author="Huawei" w:date="2024-05-29T11:28:00Z">
        <w:r w:rsidR="007A035D">
          <w:t xml:space="preserve"> as </w:t>
        </w:r>
      </w:ins>
      <w:ins w:id="123" w:author="Huawei" w:date="2024-05-29T11:29:00Z">
        <w:r w:rsidR="007A035D">
          <w:t>described in clause 6.1.3.5 of TS 23.503 [45].</w:t>
        </w:r>
      </w:ins>
      <w:ins w:id="124" w:author="Huawei" w:date="2024-05-29T11:13:00Z">
        <w:r w:rsidR="002351EB">
          <w:t xml:space="preserve"> </w:t>
        </w:r>
      </w:ins>
    </w:p>
    <w:p w14:paraId="15DE24EA" w14:textId="77777777" w:rsidR="0081580A" w:rsidRDefault="00B802ED">
      <w:r>
        <w:lastRenderedPageBreak/>
        <w:t>The following clauses describe the QoS monitoring parameters which can be measured and any specific actions or constraints for their measurement.</w:t>
      </w:r>
    </w:p>
    <w:p w14:paraId="063AF2B6" w14:textId="77777777" w:rsidR="0081580A" w:rsidRDefault="00B802ED">
      <w:pPr>
        <w:pStyle w:val="NO"/>
      </w:pPr>
      <w:r>
        <w:t>NOTE:</w:t>
      </w:r>
      <w:r>
        <w:tab/>
        <w:t>The QoS monitoring parameter which can be measured are parameters which describe the QoS experienced in the 5GS by the application, i.e. they are not restricted to the 5G QoS Parameters defined in clause 5.7.2.</w:t>
      </w:r>
    </w:p>
    <w:p w14:paraId="1E7DF175" w14:textId="77777777" w:rsidR="0081580A" w:rsidRDefault="0081580A"/>
    <w:bookmarkEnd w:id="24"/>
    <w:bookmarkEnd w:id="25"/>
    <w:bookmarkEnd w:id="26"/>
    <w:bookmarkEnd w:id="27"/>
    <w:bookmarkEnd w:id="28"/>
    <w:bookmarkEnd w:id="29"/>
    <w:bookmarkEnd w:id="30"/>
    <w:p w14:paraId="60A4D7F7"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1580A">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2A121" w14:textId="77777777" w:rsidR="003E1EC3" w:rsidRDefault="003E1EC3">
      <w:pPr>
        <w:spacing w:after="0"/>
      </w:pPr>
      <w:r>
        <w:separator/>
      </w:r>
    </w:p>
  </w:endnote>
  <w:endnote w:type="continuationSeparator" w:id="0">
    <w:p w14:paraId="5E5BD66D" w14:textId="77777777" w:rsidR="003E1EC3" w:rsidRDefault="003E1E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E8D8A" w14:textId="77777777" w:rsidR="003E1EC3" w:rsidRDefault="003E1EC3">
      <w:pPr>
        <w:spacing w:after="0"/>
      </w:pPr>
      <w:r>
        <w:separator/>
      </w:r>
    </w:p>
  </w:footnote>
  <w:footnote w:type="continuationSeparator" w:id="0">
    <w:p w14:paraId="1DED0CAA" w14:textId="77777777" w:rsidR="003E1EC3" w:rsidRDefault="003E1E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E6F2D" w14:textId="77777777" w:rsidR="0081580A" w:rsidRDefault="00B802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F6314" w14:textId="77777777" w:rsidR="0081580A" w:rsidRDefault="0081580A">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1A26B" w14:textId="77777777" w:rsidR="0081580A" w:rsidRDefault="00B802E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69786" w14:textId="77777777" w:rsidR="0081580A" w:rsidRDefault="0081580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user3">
    <w15:presenceInfo w15:providerId="None" w15:userId="user3"/>
  </w15:person>
  <w15:person w15:author="CMCC3">
    <w15:presenceInfo w15:providerId="None" w15:userId="CMCC3"/>
  </w15:person>
  <w15:person w15:author="CMCC7">
    <w15:presenceInfo w15:providerId="None" w15:userId="CMCC7"/>
  </w15:person>
  <w15:person w15:author="Ericsson_CQ_163D4">
    <w15:presenceInfo w15:providerId="None" w15:userId="Ericsson_CQ_163D4"/>
  </w15:person>
  <w15:person w15:author="CMCC8">
    <w15:presenceInfo w15:providerId="None" w15:userId="CMCC8"/>
  </w15:person>
  <w15:person w15:author="Nokia47">
    <w15:presenceInfo w15:providerId="None" w15:userId="Nokia47"/>
  </w15:person>
  <w15:person w15:author="Shabnam_Meeting1">
    <w15:presenceInfo w15:providerId="None" w15:userId="Shabnam_Meeti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14AB"/>
    <w:rsid w:val="0001693B"/>
    <w:rsid w:val="00017F7E"/>
    <w:rsid w:val="000207EF"/>
    <w:rsid w:val="00021DA6"/>
    <w:rsid w:val="00022324"/>
    <w:rsid w:val="00022E4A"/>
    <w:rsid w:val="000246F8"/>
    <w:rsid w:val="00026A77"/>
    <w:rsid w:val="000270CE"/>
    <w:rsid w:val="00031147"/>
    <w:rsid w:val="00034153"/>
    <w:rsid w:val="000406A5"/>
    <w:rsid w:val="00041106"/>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C73AA"/>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4F56"/>
    <w:rsid w:val="00157835"/>
    <w:rsid w:val="001644D3"/>
    <w:rsid w:val="0017112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1E25"/>
    <w:rsid w:val="001E2818"/>
    <w:rsid w:val="001E3247"/>
    <w:rsid w:val="001E41F3"/>
    <w:rsid w:val="001E47E9"/>
    <w:rsid w:val="001E4F99"/>
    <w:rsid w:val="001E6AE0"/>
    <w:rsid w:val="001F09D4"/>
    <w:rsid w:val="001F158D"/>
    <w:rsid w:val="001F27B9"/>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51EB"/>
    <w:rsid w:val="00237A49"/>
    <w:rsid w:val="002403BA"/>
    <w:rsid w:val="00243CD4"/>
    <w:rsid w:val="0024625C"/>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007"/>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D0DED"/>
    <w:rsid w:val="002E379A"/>
    <w:rsid w:val="002E3E4B"/>
    <w:rsid w:val="002E472E"/>
    <w:rsid w:val="002E5984"/>
    <w:rsid w:val="002E5CC7"/>
    <w:rsid w:val="002F100E"/>
    <w:rsid w:val="002F42C7"/>
    <w:rsid w:val="002F46D8"/>
    <w:rsid w:val="002F5668"/>
    <w:rsid w:val="002F5C76"/>
    <w:rsid w:val="002F6950"/>
    <w:rsid w:val="00305409"/>
    <w:rsid w:val="003057BE"/>
    <w:rsid w:val="003060A7"/>
    <w:rsid w:val="00310AF5"/>
    <w:rsid w:val="00313FE7"/>
    <w:rsid w:val="00315575"/>
    <w:rsid w:val="00315C9E"/>
    <w:rsid w:val="00317165"/>
    <w:rsid w:val="003229EA"/>
    <w:rsid w:val="0032504B"/>
    <w:rsid w:val="00327481"/>
    <w:rsid w:val="003314C5"/>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3BE2"/>
    <w:rsid w:val="003C5322"/>
    <w:rsid w:val="003C7382"/>
    <w:rsid w:val="003D22BA"/>
    <w:rsid w:val="003D6C6F"/>
    <w:rsid w:val="003E1A36"/>
    <w:rsid w:val="003E1EC3"/>
    <w:rsid w:val="003E7905"/>
    <w:rsid w:val="003F0078"/>
    <w:rsid w:val="003F2082"/>
    <w:rsid w:val="003F2FF8"/>
    <w:rsid w:val="003F56C7"/>
    <w:rsid w:val="004039AE"/>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6743"/>
    <w:rsid w:val="00446D29"/>
    <w:rsid w:val="00451032"/>
    <w:rsid w:val="00453A60"/>
    <w:rsid w:val="00454932"/>
    <w:rsid w:val="004577B3"/>
    <w:rsid w:val="004634D2"/>
    <w:rsid w:val="00465510"/>
    <w:rsid w:val="00466E01"/>
    <w:rsid w:val="00470E46"/>
    <w:rsid w:val="00472881"/>
    <w:rsid w:val="00473027"/>
    <w:rsid w:val="00480A68"/>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5EE0"/>
    <w:rsid w:val="004F684E"/>
    <w:rsid w:val="00500819"/>
    <w:rsid w:val="00501692"/>
    <w:rsid w:val="005026AE"/>
    <w:rsid w:val="00502C72"/>
    <w:rsid w:val="00505F5B"/>
    <w:rsid w:val="005060CD"/>
    <w:rsid w:val="0051100E"/>
    <w:rsid w:val="00512B40"/>
    <w:rsid w:val="0051394B"/>
    <w:rsid w:val="005141D9"/>
    <w:rsid w:val="0051580D"/>
    <w:rsid w:val="00517AB7"/>
    <w:rsid w:val="00526069"/>
    <w:rsid w:val="005300B6"/>
    <w:rsid w:val="0053038E"/>
    <w:rsid w:val="00533C5A"/>
    <w:rsid w:val="005343A2"/>
    <w:rsid w:val="005374BE"/>
    <w:rsid w:val="00541A1B"/>
    <w:rsid w:val="00541E1C"/>
    <w:rsid w:val="00542163"/>
    <w:rsid w:val="00543B48"/>
    <w:rsid w:val="00545C75"/>
    <w:rsid w:val="00547111"/>
    <w:rsid w:val="0055723C"/>
    <w:rsid w:val="00560B5B"/>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A77BC"/>
    <w:rsid w:val="005B271B"/>
    <w:rsid w:val="005B47B0"/>
    <w:rsid w:val="005B7EF0"/>
    <w:rsid w:val="005D04B7"/>
    <w:rsid w:val="005D117E"/>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04B1"/>
    <w:rsid w:val="00621188"/>
    <w:rsid w:val="006244BF"/>
    <w:rsid w:val="00624CD4"/>
    <w:rsid w:val="006257ED"/>
    <w:rsid w:val="00626DFB"/>
    <w:rsid w:val="00627258"/>
    <w:rsid w:val="00631BFD"/>
    <w:rsid w:val="00633DF6"/>
    <w:rsid w:val="00636584"/>
    <w:rsid w:val="006374A0"/>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20C7"/>
    <w:rsid w:val="006A552B"/>
    <w:rsid w:val="006A642E"/>
    <w:rsid w:val="006B0262"/>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5A"/>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4BA7"/>
    <w:rsid w:val="00776FD4"/>
    <w:rsid w:val="00782EC1"/>
    <w:rsid w:val="00783A64"/>
    <w:rsid w:val="00792342"/>
    <w:rsid w:val="00792BDA"/>
    <w:rsid w:val="00796947"/>
    <w:rsid w:val="007977A8"/>
    <w:rsid w:val="007A035D"/>
    <w:rsid w:val="007A4B33"/>
    <w:rsid w:val="007A77D3"/>
    <w:rsid w:val="007B16C0"/>
    <w:rsid w:val="007B388D"/>
    <w:rsid w:val="007B512A"/>
    <w:rsid w:val="007B780D"/>
    <w:rsid w:val="007C2097"/>
    <w:rsid w:val="007C2A94"/>
    <w:rsid w:val="007C58EF"/>
    <w:rsid w:val="007C7BF5"/>
    <w:rsid w:val="007D6A07"/>
    <w:rsid w:val="007E4F22"/>
    <w:rsid w:val="007E5D42"/>
    <w:rsid w:val="007E64A1"/>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580A"/>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92750"/>
    <w:rsid w:val="008A0FA2"/>
    <w:rsid w:val="008A19B3"/>
    <w:rsid w:val="008A2174"/>
    <w:rsid w:val="008A45A6"/>
    <w:rsid w:val="008A478B"/>
    <w:rsid w:val="008A6143"/>
    <w:rsid w:val="008A739D"/>
    <w:rsid w:val="008B347E"/>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07019"/>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B3F21"/>
    <w:rsid w:val="009C0C4F"/>
    <w:rsid w:val="009C2395"/>
    <w:rsid w:val="009C527C"/>
    <w:rsid w:val="009C5F0A"/>
    <w:rsid w:val="009C7C1A"/>
    <w:rsid w:val="009C7F50"/>
    <w:rsid w:val="009D20D0"/>
    <w:rsid w:val="009D26F3"/>
    <w:rsid w:val="009D41BE"/>
    <w:rsid w:val="009D49AA"/>
    <w:rsid w:val="009D511F"/>
    <w:rsid w:val="009D6B2E"/>
    <w:rsid w:val="009D6CDC"/>
    <w:rsid w:val="009D772B"/>
    <w:rsid w:val="009E0362"/>
    <w:rsid w:val="009E2F7A"/>
    <w:rsid w:val="009E3297"/>
    <w:rsid w:val="009E3D22"/>
    <w:rsid w:val="009E4605"/>
    <w:rsid w:val="009E4759"/>
    <w:rsid w:val="009E7F93"/>
    <w:rsid w:val="009F3492"/>
    <w:rsid w:val="009F3853"/>
    <w:rsid w:val="009F580E"/>
    <w:rsid w:val="009F734F"/>
    <w:rsid w:val="009F74B7"/>
    <w:rsid w:val="009F7A19"/>
    <w:rsid w:val="009F7C8A"/>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213E"/>
    <w:rsid w:val="00A46597"/>
    <w:rsid w:val="00A47B73"/>
    <w:rsid w:val="00A47E70"/>
    <w:rsid w:val="00A50CF0"/>
    <w:rsid w:val="00A50E0A"/>
    <w:rsid w:val="00A53511"/>
    <w:rsid w:val="00A61247"/>
    <w:rsid w:val="00A6247B"/>
    <w:rsid w:val="00A62D53"/>
    <w:rsid w:val="00A65609"/>
    <w:rsid w:val="00A7146F"/>
    <w:rsid w:val="00A72030"/>
    <w:rsid w:val="00A74E89"/>
    <w:rsid w:val="00A757BD"/>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BA1"/>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5BE"/>
    <w:rsid w:val="00AF76CE"/>
    <w:rsid w:val="00B00371"/>
    <w:rsid w:val="00B02C25"/>
    <w:rsid w:val="00B036C7"/>
    <w:rsid w:val="00B041C3"/>
    <w:rsid w:val="00B1340B"/>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02ED"/>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E728B"/>
    <w:rsid w:val="00BF037D"/>
    <w:rsid w:val="00BF1384"/>
    <w:rsid w:val="00C040CD"/>
    <w:rsid w:val="00C051AC"/>
    <w:rsid w:val="00C07A51"/>
    <w:rsid w:val="00C1415D"/>
    <w:rsid w:val="00C1568D"/>
    <w:rsid w:val="00C16164"/>
    <w:rsid w:val="00C1731E"/>
    <w:rsid w:val="00C17859"/>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613"/>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44E7"/>
    <w:rsid w:val="00CC5026"/>
    <w:rsid w:val="00CC5E97"/>
    <w:rsid w:val="00CC68D0"/>
    <w:rsid w:val="00CC6BD0"/>
    <w:rsid w:val="00CC7018"/>
    <w:rsid w:val="00CD02E8"/>
    <w:rsid w:val="00CD0513"/>
    <w:rsid w:val="00CD202A"/>
    <w:rsid w:val="00CD509A"/>
    <w:rsid w:val="00CD6108"/>
    <w:rsid w:val="00CD61B0"/>
    <w:rsid w:val="00CD6FF1"/>
    <w:rsid w:val="00CE217D"/>
    <w:rsid w:val="00CE3973"/>
    <w:rsid w:val="00CE4AE3"/>
    <w:rsid w:val="00CF139C"/>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31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406"/>
    <w:rsid w:val="00E665E7"/>
    <w:rsid w:val="00E72590"/>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4D4C"/>
    <w:rsid w:val="00EB7DD2"/>
    <w:rsid w:val="00EC03AD"/>
    <w:rsid w:val="00EC461B"/>
    <w:rsid w:val="00EC5A43"/>
    <w:rsid w:val="00EC7413"/>
    <w:rsid w:val="00EC75A0"/>
    <w:rsid w:val="00EC7A14"/>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049D"/>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95E27"/>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E53E8"/>
    <w:rsid w:val="00FF08BB"/>
    <w:rsid w:val="00FF285B"/>
    <w:rsid w:val="00FF43AA"/>
    <w:rsid w:val="00FF59AB"/>
    <w:rsid w:val="108D7953"/>
    <w:rsid w:val="18CC19D6"/>
    <w:rsid w:val="23261468"/>
    <w:rsid w:val="23BC0D81"/>
    <w:rsid w:val="37610351"/>
    <w:rsid w:val="3F120949"/>
    <w:rsid w:val="5C8B7B36"/>
    <w:rsid w:val="5F8D773D"/>
    <w:rsid w:val="641F6311"/>
    <w:rsid w:val="6A4237A1"/>
    <w:rsid w:val="748C3C28"/>
    <w:rsid w:val="7BDE2D7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E1BC7F"/>
  <w15:docId w15:val="{49D9FCE7-C87A-41B0-AE5A-ECD10378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3">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5">
    <w:name w:val="Body Text 3"/>
    <w:basedOn w:val="a"/>
    <w:link w:val="36"/>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4">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4">
    <w:name w:val="List Bullet 5"/>
    <w:basedOn w:val="43"/>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1"/>
    <w:next w:val="a"/>
    <w:uiPriority w:val="39"/>
    <w:qFormat/>
    <w:pPr>
      <w:spacing w:before="180"/>
      <w:ind w:left="2693" w:hanging="2693"/>
    </w:pPr>
    <w:rPr>
      <w:b/>
    </w:rPr>
  </w:style>
  <w:style w:type="paragraph" w:styleId="37">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5">
    <w:name w:val="Body Text Indent 2"/>
    <w:basedOn w:val="a"/>
    <w:link w:val="26"/>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5">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5">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2"/>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2">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92">
    <w:name w:val="toc 9"/>
    <w:basedOn w:val="81"/>
    <w:next w:val="a"/>
    <w:uiPriority w:val="39"/>
    <w:qFormat/>
    <w:pPr>
      <w:ind w:left="1418" w:hanging="1418"/>
    </w:pPr>
  </w:style>
  <w:style w:type="paragraph" w:styleId="27">
    <w:name w:val="Body Text 2"/>
    <w:basedOn w:val="a"/>
    <w:link w:val="28"/>
    <w:qFormat/>
    <w:pPr>
      <w:overflowPunct w:val="0"/>
      <w:autoSpaceDE w:val="0"/>
      <w:autoSpaceDN w:val="0"/>
      <w:adjustRightInd w:val="0"/>
      <w:spacing w:after="120" w:line="480" w:lineRule="auto"/>
      <w:textAlignment w:val="baseline"/>
    </w:pPr>
    <w:rPr>
      <w:lang w:eastAsia="en-GB"/>
    </w:rPr>
  </w:style>
  <w:style w:type="paragraph" w:styleId="29">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a">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a">
    <w:name w:val="index 2"/>
    <w:basedOn w:val="12"/>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b">
    <w:name w:val="Body Text First Indent 2"/>
    <w:basedOn w:val="afb"/>
    <w:link w:val="2c"/>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4">
    <w:name w:val="正文1"/>
    <w:basedOn w:val="B2"/>
    <w:qFormat/>
    <w:pPr>
      <w:ind w:left="0" w:firstLine="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5">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8">
    <w:name w:val="正文文本 2 字符"/>
    <w:basedOn w:val="a0"/>
    <w:link w:val="27"/>
    <w:qFormat/>
    <w:rPr>
      <w:rFonts w:ascii="Times New Roman" w:hAnsi="Times New Roman"/>
      <w:lang w:val="en-GB" w:eastAsia="en-GB"/>
    </w:rPr>
  </w:style>
  <w:style w:type="character" w:customStyle="1" w:styleId="36">
    <w:name w:val="正文文本 3 字符"/>
    <w:basedOn w:val="a0"/>
    <w:link w:val="35"/>
    <w:qFormat/>
    <w:rPr>
      <w:rFonts w:ascii="Times New Roman" w:hAnsi="Times New Roman"/>
      <w:sz w:val="16"/>
      <w:szCs w:val="16"/>
      <w:lang w:val="en-GB" w:eastAsia="en-GB"/>
    </w:rPr>
  </w:style>
  <w:style w:type="character" w:customStyle="1" w:styleId="afffb">
    <w:name w:val="正文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c">
    <w:name w:val="正文首行缩进 2 字符"/>
    <w:basedOn w:val="afc"/>
    <w:link w:val="2b"/>
    <w:qFormat/>
    <w:rPr>
      <w:rFonts w:ascii="Times New Roman" w:hAnsi="Times New Roman"/>
      <w:lang w:val="en-GB" w:eastAsia="en-GB"/>
    </w:rPr>
  </w:style>
  <w:style w:type="character" w:customStyle="1" w:styleId="26">
    <w:name w:val="正文文本缩进 2 字符"/>
    <w:basedOn w:val="a0"/>
    <w:link w:val="25"/>
    <w:qFormat/>
    <w:rPr>
      <w:rFonts w:ascii="Times New Roman" w:hAnsi="Times New Roman"/>
      <w:lang w:val="en-GB" w:eastAsia="en-GB"/>
    </w:rPr>
  </w:style>
  <w:style w:type="character" w:customStyle="1" w:styleId="39">
    <w:name w:val="正文文本缩进 3 字符"/>
    <w:basedOn w:val="a0"/>
    <w:link w:val="38"/>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 w:type="paragraph" w:styleId="affff7">
    <w:name w:val="Revision"/>
    <w:hidden/>
    <w:uiPriority w:val="99"/>
    <w:semiHidden/>
    <w:rsid w:val="005A77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983847-392D-4ECE-AD0D-5B2F13529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936</Words>
  <Characters>5340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CMCC8</cp:lastModifiedBy>
  <cp:revision>3</cp:revision>
  <cp:lastPrinted>2411-12-31T07:59:00Z</cp:lastPrinted>
  <dcterms:created xsi:type="dcterms:W3CDTF">2024-05-30T05:50:00Z</dcterms:created>
  <dcterms:modified xsi:type="dcterms:W3CDTF">2024-05-30T06:48:00Z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